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9FFAB" w14:textId="5FA3D7BF" w:rsidR="008533B9" w:rsidRPr="00D5174B" w:rsidRDefault="008533B9" w:rsidP="008533B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TSG-RAN4 Meeting #1</w:t>
      </w:r>
      <w:r>
        <w:rPr>
          <w:szCs w:val="32"/>
          <w:lang w:val="en-US"/>
        </w:rPr>
        <w:t>1</w:t>
      </w:r>
      <w:r w:rsidR="00773DB1">
        <w:rPr>
          <w:szCs w:val="32"/>
          <w:lang w:val="en-US"/>
        </w:rPr>
        <w:t>3</w:t>
      </w:r>
      <w:r w:rsidRPr="00D5174B">
        <w:rPr>
          <w:sz w:val="21"/>
          <w:lang w:val="en-US"/>
        </w:rPr>
        <w:tab/>
      </w:r>
      <w:r w:rsidRPr="00D5174B">
        <w:rPr>
          <w:szCs w:val="32"/>
          <w:lang w:val="en-US"/>
        </w:rPr>
        <w:t xml:space="preserve"> </w:t>
      </w:r>
      <w:r w:rsidR="006070AF" w:rsidRPr="006070AF">
        <w:rPr>
          <w:szCs w:val="32"/>
          <w:lang w:val="en-US"/>
        </w:rPr>
        <w:t>R4-2417980</w:t>
      </w:r>
      <w:bookmarkStart w:id="2" w:name="_GoBack"/>
      <w:bookmarkEnd w:id="2"/>
    </w:p>
    <w:p w14:paraId="4A0206EE" w14:textId="457E6475" w:rsidR="008533B9" w:rsidRPr="00AB11CD" w:rsidRDefault="00002C6E" w:rsidP="008533B9">
      <w:pPr>
        <w:pStyle w:val="a9"/>
        <w:tabs>
          <w:tab w:val="right" w:pos="9781"/>
          <w:tab w:val="right" w:pos="13323"/>
        </w:tabs>
        <w:spacing w:before="60" w:after="60"/>
        <w:outlineLvl w:val="0"/>
        <w:rPr>
          <w:rFonts w:eastAsia="宋体" w:cs="Arial"/>
          <w:sz w:val="24"/>
          <w:szCs w:val="24"/>
          <w:lang w:eastAsia="zh-CN"/>
        </w:rPr>
      </w:pPr>
      <w:r w:rsidRPr="00002C6E">
        <w:rPr>
          <w:rFonts w:eastAsia="宋体" w:cs="Arial"/>
          <w:sz w:val="24"/>
          <w:szCs w:val="24"/>
          <w:lang w:eastAsia="zh-CN"/>
        </w:rPr>
        <w:t>Orlando, USA, 18th – 22th November, 2024</w:t>
      </w:r>
    </w:p>
    <w:p w14:paraId="372DEB6F" w14:textId="77777777" w:rsidR="005929A6" w:rsidRPr="008533B9" w:rsidRDefault="005929A6" w:rsidP="005929A6">
      <w:pPr>
        <w:tabs>
          <w:tab w:val="left" w:pos="1985"/>
        </w:tabs>
        <w:spacing w:after="100" w:afterAutospacing="1"/>
        <w:jc w:val="both"/>
        <w:rPr>
          <w:b/>
          <w:noProof/>
          <w:sz w:val="24"/>
        </w:rPr>
      </w:pPr>
    </w:p>
    <w:p w14:paraId="77ADC894" w14:textId="28FC7C1E" w:rsidR="005929A6" w:rsidRPr="001C0A47" w:rsidRDefault="005929A6" w:rsidP="005929A6">
      <w:pPr>
        <w:tabs>
          <w:tab w:val="left" w:pos="1985"/>
        </w:tabs>
        <w:jc w:val="both"/>
        <w:rPr>
          <w:rFonts w:ascii="Arial" w:eastAsia="宋体"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7F0558">
        <w:rPr>
          <w:rFonts w:ascii="Arial" w:hAnsi="Arial" w:cs="Arial"/>
          <w:sz w:val="22"/>
        </w:rPr>
        <w:t>, Hisilicon</w:t>
      </w:r>
    </w:p>
    <w:p w14:paraId="60F4CC00" w14:textId="6B167CC7"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57FF" w:rsidRPr="006957FF">
        <w:rPr>
          <w:rFonts w:ascii="Arial" w:hAnsi="Arial" w:cs="Arial"/>
          <w:sz w:val="22"/>
        </w:rPr>
        <w:t>TP to TR38.769 Co-existence simulation</w:t>
      </w:r>
    </w:p>
    <w:p w14:paraId="2A430E1E" w14:textId="569AC642"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725E1">
        <w:rPr>
          <w:rFonts w:ascii="Arial" w:hAnsi="Arial" w:cs="Arial"/>
          <w:sz w:val="22"/>
        </w:rPr>
        <w:t>7</w:t>
      </w:r>
      <w:r w:rsidR="003E4AB8" w:rsidRPr="003E4AB8">
        <w:rPr>
          <w:rFonts w:ascii="Arial" w:hAnsi="Arial" w:cs="Arial"/>
          <w:sz w:val="22"/>
        </w:rPr>
        <w:t>.21.2.2</w:t>
      </w:r>
    </w:p>
    <w:p w14:paraId="698160E0" w14:textId="5E48AD9E"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04A8C">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2B279785" w14:textId="5DAC039C" w:rsidR="003E4AB8" w:rsidRDefault="003E4AB8" w:rsidP="005E5FB2">
      <w:pPr>
        <w:rPr>
          <w:bCs/>
        </w:rPr>
      </w:pPr>
      <w:r>
        <w:rPr>
          <w:bCs/>
        </w:rPr>
        <w:t xml:space="preserve">In </w:t>
      </w:r>
      <w:r w:rsidR="00C87B00">
        <w:rPr>
          <w:bCs/>
        </w:rPr>
        <w:t>the last two</w:t>
      </w:r>
      <w:r w:rsidR="00EC1A56" w:rsidRPr="00B3724B">
        <w:rPr>
          <w:bCs/>
        </w:rPr>
        <w:t xml:space="preserve"> meeting</w:t>
      </w:r>
      <w:r w:rsidR="00C87B00">
        <w:rPr>
          <w:bCs/>
        </w:rPr>
        <w:t>s</w:t>
      </w:r>
      <w:r w:rsidR="00EC1A56">
        <w:rPr>
          <w:bCs/>
        </w:rPr>
        <w:t xml:space="preserve">, </w:t>
      </w:r>
      <w:r>
        <w:rPr>
          <w:bCs/>
        </w:rPr>
        <w:t>the formal co-existence simulation assumptions for Rel-19 Ambient IoT were approved in [1]</w:t>
      </w:r>
      <w:r w:rsidR="00C87B00">
        <w:rPr>
          <w:bCs/>
        </w:rPr>
        <w:t>[2]</w:t>
      </w:r>
      <w:r>
        <w:rPr>
          <w:bCs/>
        </w:rPr>
        <w:t>. Companies provided the co-existence evaluation results this meeting.</w:t>
      </w:r>
    </w:p>
    <w:p w14:paraId="00A5D575" w14:textId="50880E04" w:rsidR="00FB562E" w:rsidRDefault="00C11C64" w:rsidP="005E5FB2">
      <w:pPr>
        <w:rPr>
          <w:lang w:eastAsia="zh-CN"/>
        </w:rPr>
      </w:pPr>
      <w:r>
        <w:rPr>
          <w:lang w:eastAsia="zh-CN"/>
        </w:rPr>
        <w:t xml:space="preserve">In this contribution, we provide the </w:t>
      </w:r>
      <w:r w:rsidR="00814C2B">
        <w:rPr>
          <w:rFonts w:asciiTheme="minorEastAsia" w:eastAsiaTheme="minorEastAsia" w:hAnsiTheme="minorEastAsia" w:hint="eastAsia"/>
          <w:lang w:eastAsia="zh-CN"/>
        </w:rPr>
        <w:t>d</w:t>
      </w:r>
      <w:r w:rsidR="00814C2B">
        <w:rPr>
          <w:lang w:eastAsia="zh-CN"/>
        </w:rPr>
        <w:t xml:space="preserve">raft TP to </w:t>
      </w:r>
      <w:r w:rsidR="00D30529">
        <w:rPr>
          <w:lang w:eastAsia="zh-CN"/>
        </w:rPr>
        <w:t>TR</w:t>
      </w:r>
      <w:r w:rsidR="00814C2B">
        <w:rPr>
          <w:lang w:eastAsia="zh-CN"/>
        </w:rPr>
        <w:t xml:space="preserve"> </w:t>
      </w:r>
      <w:r w:rsidR="00814C2B" w:rsidRPr="00814C2B">
        <w:rPr>
          <w:lang w:eastAsia="zh-CN"/>
        </w:rPr>
        <w:t>38.769</w:t>
      </w:r>
      <w:r w:rsidR="001B4A71">
        <w:rPr>
          <w:lang w:eastAsia="zh-CN"/>
        </w:rPr>
        <w:t xml:space="preserve"> </w:t>
      </w:r>
      <w:r w:rsidR="001B4A71" w:rsidRPr="001B4A71">
        <w:rPr>
          <w:lang w:eastAsia="zh-CN"/>
        </w:rPr>
        <w:t>for Co-existence evaluation</w:t>
      </w:r>
      <w:r w:rsidR="00C87B00">
        <w:rPr>
          <w:lang w:eastAsia="zh-CN"/>
        </w:rPr>
        <w:t xml:space="preserve"> based on [3][4]</w:t>
      </w:r>
      <w:r>
        <w:rPr>
          <w:lang w:eastAsia="zh-CN"/>
        </w:rPr>
        <w:t>.</w:t>
      </w:r>
    </w:p>
    <w:p w14:paraId="517E411D" w14:textId="77777777" w:rsidR="003B2E8E" w:rsidRPr="00496F55" w:rsidRDefault="003B2E8E" w:rsidP="003B2E8E">
      <w:pPr>
        <w:pStyle w:val="1"/>
        <w:tabs>
          <w:tab w:val="clear" w:pos="680"/>
          <w:tab w:val="num" w:pos="397"/>
        </w:tabs>
        <w:ind w:left="533"/>
      </w:pPr>
      <w:r>
        <w:rPr>
          <w:rFonts w:hint="eastAsia"/>
        </w:rPr>
        <w:t>Reference</w:t>
      </w:r>
      <w:r>
        <w:t xml:space="preserve"> </w:t>
      </w:r>
    </w:p>
    <w:p w14:paraId="5D5C8D23" w14:textId="2DD47928" w:rsidR="003E4AB8" w:rsidRDefault="00370590" w:rsidP="00370590">
      <w:pPr>
        <w:rPr>
          <w:rFonts w:eastAsia="宋体"/>
          <w:lang w:val="en-US" w:eastAsia="zh-CN"/>
        </w:rPr>
      </w:pPr>
      <w:r w:rsidRPr="00370590">
        <w:rPr>
          <w:rFonts w:eastAsia="宋体"/>
          <w:lang w:val="en-US" w:eastAsia="zh-CN"/>
        </w:rPr>
        <w:t>[1]</w:t>
      </w:r>
      <w:r w:rsidRPr="00EC1A56">
        <w:rPr>
          <w:rFonts w:eastAsia="宋体"/>
          <w:lang w:val="en-US" w:eastAsia="zh-CN"/>
        </w:rPr>
        <w:t xml:space="preserve"> </w:t>
      </w:r>
      <w:r w:rsidR="003E4AB8" w:rsidRPr="0086419F">
        <w:rPr>
          <w:rFonts w:eastAsia="宋体"/>
          <w:lang w:val="en-US" w:eastAsia="zh-CN"/>
        </w:rPr>
        <w:t>R4-2414304</w:t>
      </w:r>
      <w:r w:rsidR="003E4AB8">
        <w:rPr>
          <w:rFonts w:eastAsia="宋体"/>
          <w:lang w:val="en-US" w:eastAsia="zh-CN"/>
        </w:rPr>
        <w:t xml:space="preserve">, </w:t>
      </w:r>
      <w:r w:rsidR="003E4AB8" w:rsidRPr="0086419F">
        <w:rPr>
          <w:rFonts w:eastAsia="宋体"/>
          <w:lang w:val="en-US" w:eastAsia="zh-CN"/>
        </w:rPr>
        <w:t>WF on Co-existence study for ambient IoT</w:t>
      </w:r>
      <w:r w:rsidR="003E4AB8">
        <w:rPr>
          <w:rFonts w:eastAsia="宋体"/>
          <w:lang w:val="en-US" w:eastAsia="zh-CN"/>
        </w:rPr>
        <w:t>, CMCC, RAN4#112, August 2024</w:t>
      </w:r>
    </w:p>
    <w:p w14:paraId="4B38C5BA" w14:textId="25BDD3CB" w:rsidR="00FC738D" w:rsidRPr="00FC738D" w:rsidRDefault="00FC738D" w:rsidP="00370590">
      <w:pPr>
        <w:rPr>
          <w:rFonts w:eastAsia="宋体"/>
          <w:lang w:val="en-US" w:eastAsia="zh-CN"/>
        </w:rPr>
      </w:pPr>
      <w:r>
        <w:rPr>
          <w:rFonts w:eastAsia="宋体"/>
          <w:lang w:val="en-US" w:eastAsia="zh-CN"/>
        </w:rPr>
        <w:t xml:space="preserve">[2] </w:t>
      </w:r>
      <w:r w:rsidRPr="00FC738D">
        <w:rPr>
          <w:rFonts w:eastAsia="宋体"/>
          <w:lang w:val="en-US" w:eastAsia="zh-CN"/>
        </w:rPr>
        <w:t>R4-2417196</w:t>
      </w:r>
      <w:r>
        <w:rPr>
          <w:rFonts w:eastAsia="宋体"/>
          <w:lang w:val="en-US" w:eastAsia="zh-CN"/>
        </w:rPr>
        <w:t xml:space="preserve">, </w:t>
      </w:r>
      <w:r w:rsidRPr="00FC738D">
        <w:rPr>
          <w:rFonts w:eastAsia="宋体"/>
          <w:lang w:val="en-US" w:eastAsia="zh-CN"/>
        </w:rPr>
        <w:t>WF on co-existence study for A-IOT</w:t>
      </w:r>
      <w:r>
        <w:rPr>
          <w:rFonts w:eastAsia="宋体"/>
          <w:lang w:val="en-US" w:eastAsia="zh-CN"/>
        </w:rPr>
        <w:t>, CMCC, RAN4#112bis, October 2024</w:t>
      </w:r>
    </w:p>
    <w:p w14:paraId="10D673A6" w14:textId="10C12A72" w:rsidR="00B822EB" w:rsidRDefault="00B822EB" w:rsidP="00370590">
      <w:pPr>
        <w:rPr>
          <w:rFonts w:eastAsia="宋体"/>
          <w:lang w:val="en-US" w:eastAsia="zh-CN"/>
        </w:rPr>
      </w:pPr>
      <w:r>
        <w:rPr>
          <w:rFonts w:eastAsia="宋体" w:hint="eastAsia"/>
          <w:lang w:val="en-US" w:eastAsia="zh-CN"/>
        </w:rPr>
        <w:t>[</w:t>
      </w:r>
      <w:r>
        <w:rPr>
          <w:rFonts w:eastAsia="宋体"/>
          <w:lang w:val="en-US" w:eastAsia="zh-CN"/>
        </w:rPr>
        <w:t xml:space="preserve">3] </w:t>
      </w:r>
      <w:r w:rsidRPr="00B822EB">
        <w:rPr>
          <w:rFonts w:eastAsia="宋体"/>
          <w:lang w:val="en-US" w:eastAsia="zh-CN"/>
        </w:rPr>
        <w:t>R4-2414306</w:t>
      </w:r>
      <w:r>
        <w:rPr>
          <w:rFonts w:eastAsia="宋体"/>
          <w:lang w:val="en-US" w:eastAsia="zh-CN"/>
        </w:rPr>
        <w:t>,</w:t>
      </w:r>
      <w:r w:rsidRPr="00B822EB">
        <w:rPr>
          <w:rFonts w:eastAsia="宋体"/>
          <w:lang w:val="en-US" w:eastAsia="zh-CN"/>
        </w:rPr>
        <w:t xml:space="preserve"> TP to TR38.769 for Co-existence evaluation assumptions</w:t>
      </w:r>
      <w:r>
        <w:rPr>
          <w:rFonts w:eastAsia="宋体"/>
          <w:lang w:val="en-US" w:eastAsia="zh-CN"/>
        </w:rPr>
        <w:t>, Huawei, Hisilicon, RAN4#112, August 2024</w:t>
      </w:r>
    </w:p>
    <w:p w14:paraId="6F58D453" w14:textId="0B873529" w:rsidR="00370590" w:rsidRPr="00370590" w:rsidRDefault="007F0558" w:rsidP="003B2E8E">
      <w:pPr>
        <w:rPr>
          <w:rFonts w:eastAsia="宋体"/>
          <w:lang w:val="en-US" w:eastAsia="zh-CN"/>
        </w:rPr>
      </w:pPr>
      <w:r>
        <w:rPr>
          <w:rFonts w:eastAsia="宋体" w:hint="eastAsia"/>
          <w:lang w:val="en-US" w:eastAsia="zh-CN"/>
        </w:rPr>
        <w:t>[</w:t>
      </w:r>
      <w:r w:rsidR="00B822EB">
        <w:rPr>
          <w:rFonts w:eastAsia="宋体"/>
          <w:lang w:val="en-US" w:eastAsia="zh-CN"/>
        </w:rPr>
        <w:t>4</w:t>
      </w:r>
      <w:r>
        <w:rPr>
          <w:rFonts w:eastAsia="宋体"/>
          <w:lang w:val="en-US" w:eastAsia="zh-CN"/>
        </w:rPr>
        <w:t xml:space="preserve">] </w:t>
      </w:r>
      <w:r w:rsidRPr="007F0558">
        <w:rPr>
          <w:rFonts w:eastAsia="宋体"/>
          <w:lang w:val="en-US" w:eastAsia="zh-CN"/>
        </w:rPr>
        <w:t>R4-2416356</w:t>
      </w:r>
      <w:r>
        <w:rPr>
          <w:rFonts w:eastAsia="宋体"/>
          <w:lang w:val="en-US" w:eastAsia="zh-CN"/>
        </w:rPr>
        <w:t xml:space="preserve">, </w:t>
      </w:r>
      <w:r w:rsidR="00463D32" w:rsidRPr="00463D32">
        <w:rPr>
          <w:rFonts w:eastAsia="宋体"/>
          <w:lang w:val="en-US" w:eastAsia="zh-CN"/>
        </w:rPr>
        <w:t>TP to TR38.769 Co-existence simulation</w:t>
      </w:r>
      <w:r w:rsidR="00463D32">
        <w:rPr>
          <w:rFonts w:eastAsia="宋体"/>
          <w:lang w:val="en-US" w:eastAsia="zh-CN"/>
        </w:rPr>
        <w:t>, Huawei, Hisilicon, RAN4#11</w:t>
      </w:r>
      <w:r w:rsidR="00FC738D">
        <w:rPr>
          <w:rFonts w:eastAsia="宋体"/>
          <w:lang w:val="en-US" w:eastAsia="zh-CN"/>
        </w:rPr>
        <w:t>2bis</w:t>
      </w:r>
      <w:r w:rsidR="00463D32">
        <w:rPr>
          <w:rFonts w:eastAsia="宋体"/>
          <w:lang w:val="en-US" w:eastAsia="zh-CN"/>
        </w:rPr>
        <w:t>, October 2024</w:t>
      </w:r>
    </w:p>
    <w:p w14:paraId="26749FC8" w14:textId="4FFF16B1" w:rsidR="004E250E" w:rsidRDefault="003B2E8E" w:rsidP="004E250E">
      <w:pPr>
        <w:pStyle w:val="1"/>
        <w:tabs>
          <w:tab w:val="clear" w:pos="680"/>
          <w:tab w:val="num" w:pos="397"/>
        </w:tabs>
        <w:ind w:left="533"/>
      </w:pPr>
      <w:r w:rsidRPr="003B2E8E">
        <w:rPr>
          <w:rFonts w:hint="eastAsia"/>
        </w:rPr>
        <w:t>Text</w:t>
      </w:r>
      <w:r>
        <w:t xml:space="preserve"> </w:t>
      </w:r>
      <w:r w:rsidRPr="003B2E8E">
        <w:rPr>
          <w:rFonts w:hint="eastAsia"/>
        </w:rPr>
        <w:t>Propo</w:t>
      </w:r>
      <w:r>
        <w:t>sal to TR</w:t>
      </w:r>
      <w:r w:rsidR="009F338F">
        <w:t xml:space="preserve"> </w:t>
      </w:r>
      <w:r>
        <w:t>38.769</w:t>
      </w:r>
    </w:p>
    <w:p w14:paraId="6DF748F4" w14:textId="77777777" w:rsidR="003B2E8E" w:rsidRPr="003B2E8E" w:rsidRDefault="003B2E8E" w:rsidP="009F338F">
      <w:pPr>
        <w:jc w:val="center"/>
        <w:rPr>
          <w:b/>
          <w:bCs/>
          <w:i/>
          <w:iCs/>
          <w:color w:val="FF0000"/>
          <w:sz w:val="22"/>
          <w:szCs w:val="22"/>
        </w:rPr>
      </w:pPr>
      <w:r w:rsidRPr="003B2E8E">
        <w:rPr>
          <w:b/>
          <w:bCs/>
          <w:i/>
          <w:iCs/>
          <w:color w:val="FF0000"/>
          <w:sz w:val="22"/>
          <w:szCs w:val="22"/>
        </w:rPr>
        <w:t>------------Start of the Change-------------</w:t>
      </w:r>
    </w:p>
    <w:p w14:paraId="770F76CD" w14:textId="77777777" w:rsidR="00463D32" w:rsidRPr="00463D32" w:rsidRDefault="00463D32" w:rsidP="00463D32">
      <w:pPr>
        <w:keepNext/>
        <w:keepLines/>
        <w:overflowPunct/>
        <w:autoSpaceDE/>
        <w:autoSpaceDN/>
        <w:adjustRightInd/>
        <w:spacing w:before="120"/>
        <w:textAlignment w:val="auto"/>
        <w:outlineLvl w:val="2"/>
        <w:rPr>
          <w:rFonts w:ascii="Arial" w:eastAsia="等线" w:hAnsi="Arial"/>
          <w:sz w:val="28"/>
        </w:rPr>
      </w:pPr>
      <w:bookmarkStart w:id="3" w:name="_Toc175766757"/>
      <w:r w:rsidRPr="00463D32">
        <w:rPr>
          <w:rFonts w:ascii="Arial" w:eastAsia="等线" w:hAnsi="Arial"/>
          <w:sz w:val="28"/>
        </w:rPr>
        <w:t>6.6.2</w:t>
      </w:r>
      <w:r w:rsidRPr="00463D32">
        <w:rPr>
          <w:rFonts w:ascii="Arial" w:eastAsia="等线" w:hAnsi="Arial"/>
          <w:sz w:val="28"/>
        </w:rPr>
        <w:tab/>
        <w:t>Co-existence scenarios and cases</w:t>
      </w:r>
      <w:bookmarkEnd w:id="3"/>
    </w:p>
    <w:p w14:paraId="274D9ADF" w14:textId="77777777" w:rsidR="00463D32" w:rsidRPr="00463D32" w:rsidRDefault="00463D32" w:rsidP="00463D32">
      <w:pPr>
        <w:rPr>
          <w:rFonts w:eastAsia="等线"/>
        </w:rPr>
      </w:pPr>
      <w:r w:rsidRPr="00463D32">
        <w:rPr>
          <w:rFonts w:eastAsia="等线"/>
        </w:rPr>
        <w:t xml:space="preserve">The coexistence evaluation is conducted considering the different scenarios listed in </w:t>
      </w:r>
      <w:r w:rsidRPr="00463D32">
        <w:t>Table 6.6.2-1</w:t>
      </w:r>
    </w:p>
    <w:p w14:paraId="673B355A" w14:textId="77777777" w:rsidR="00463D32" w:rsidRPr="00463D32" w:rsidRDefault="00463D32" w:rsidP="00463D32">
      <w:pPr>
        <w:keepNext/>
        <w:keepLines/>
        <w:overflowPunct/>
        <w:autoSpaceDE/>
        <w:autoSpaceDN/>
        <w:adjustRightInd/>
        <w:spacing w:before="60"/>
        <w:jc w:val="center"/>
        <w:textAlignment w:val="auto"/>
        <w:rPr>
          <w:rFonts w:ascii="Arial" w:eastAsia="等线" w:hAnsi="Arial"/>
          <w:b/>
        </w:rPr>
      </w:pPr>
      <w:r w:rsidRPr="00463D32">
        <w:rPr>
          <w:rFonts w:ascii="Arial" w:eastAsia="等线" w:hAnsi="Arial"/>
          <w:b/>
        </w:rPr>
        <w:lastRenderedPageBreak/>
        <w:t>Table 6.6.2-1: Co-existence scenarios</w:t>
      </w:r>
    </w:p>
    <w:tbl>
      <w:tblPr>
        <w:tblStyle w:val="srs1"/>
        <w:tblW w:w="0" w:type="auto"/>
        <w:jc w:val="center"/>
        <w:tblLook w:val="04A0" w:firstRow="1" w:lastRow="0" w:firstColumn="1" w:lastColumn="0" w:noHBand="0" w:noVBand="1"/>
      </w:tblPr>
      <w:tblGrid>
        <w:gridCol w:w="2405"/>
        <w:gridCol w:w="3544"/>
        <w:gridCol w:w="1984"/>
      </w:tblGrid>
      <w:tr w:rsidR="00463D32" w:rsidRPr="00463D32" w14:paraId="6E6CF94B" w14:textId="77777777" w:rsidTr="00463D32">
        <w:trPr>
          <w:jc w:val="center"/>
        </w:trPr>
        <w:tc>
          <w:tcPr>
            <w:tcW w:w="2405" w:type="dxa"/>
            <w:shd w:val="clear" w:color="auto" w:fill="D0CECE"/>
            <w:vAlign w:val="center"/>
          </w:tcPr>
          <w:p w14:paraId="657A9D74"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sz w:val="18"/>
              </w:rPr>
            </w:pPr>
            <w:r w:rsidRPr="00463D32">
              <w:rPr>
                <w:rFonts w:ascii="Arial" w:eastAsia="等线" w:hAnsi="Arial"/>
                <w:b/>
                <w:sz w:val="18"/>
                <w:lang w:val="en-US" w:eastAsia="zh-CN"/>
              </w:rPr>
              <w:t>Deployment scenario No. (Case No.)</w:t>
            </w:r>
          </w:p>
        </w:tc>
        <w:tc>
          <w:tcPr>
            <w:tcW w:w="3544" w:type="dxa"/>
            <w:shd w:val="clear" w:color="auto" w:fill="D0CECE"/>
            <w:vAlign w:val="center"/>
          </w:tcPr>
          <w:p w14:paraId="2BF74A3A"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sz w:val="18"/>
              </w:rPr>
            </w:pPr>
            <w:r w:rsidRPr="00463D32">
              <w:rPr>
                <w:rFonts w:ascii="Arial" w:eastAsia="等线" w:hAnsi="Arial"/>
                <w:b/>
                <w:sz w:val="18"/>
                <w:lang w:val="en-US" w:eastAsia="zh-CN"/>
              </w:rPr>
              <w:t>Topology</w:t>
            </w:r>
          </w:p>
        </w:tc>
        <w:tc>
          <w:tcPr>
            <w:tcW w:w="1984" w:type="dxa"/>
            <w:shd w:val="clear" w:color="auto" w:fill="D0CECE"/>
            <w:vAlign w:val="center"/>
          </w:tcPr>
          <w:p w14:paraId="48E759CD"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sz w:val="18"/>
              </w:rPr>
            </w:pPr>
            <w:r w:rsidRPr="00463D32">
              <w:rPr>
                <w:rFonts w:ascii="Arial" w:eastAsia="等线" w:hAnsi="Arial"/>
                <w:b/>
                <w:sz w:val="18"/>
                <w:lang w:val="en-US" w:eastAsia="zh-CN"/>
              </w:rPr>
              <w:t>Spectrum</w:t>
            </w:r>
          </w:p>
        </w:tc>
      </w:tr>
      <w:tr w:rsidR="00463D32" w:rsidRPr="00463D32" w14:paraId="3DA51380" w14:textId="77777777" w:rsidTr="00463D32">
        <w:trPr>
          <w:jc w:val="center"/>
        </w:trPr>
        <w:tc>
          <w:tcPr>
            <w:tcW w:w="2405" w:type="dxa"/>
            <w:shd w:val="clear" w:color="auto" w:fill="D0CECE"/>
            <w:vAlign w:val="center"/>
          </w:tcPr>
          <w:p w14:paraId="65A49AB2"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1-1(a/b/c/d)</w:t>
            </w:r>
          </w:p>
        </w:tc>
        <w:tc>
          <w:tcPr>
            <w:tcW w:w="3544" w:type="dxa"/>
            <w:vAlign w:val="center"/>
          </w:tcPr>
          <w:p w14:paraId="76CF8098"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D1T1-A2- NR UE only outdoor</w:t>
            </w:r>
          </w:p>
        </w:tc>
        <w:tc>
          <w:tcPr>
            <w:tcW w:w="1984" w:type="dxa"/>
            <w:vAlign w:val="center"/>
          </w:tcPr>
          <w:p w14:paraId="11853092"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DL</w:t>
            </w:r>
          </w:p>
        </w:tc>
      </w:tr>
      <w:tr w:rsidR="00463D32" w:rsidRPr="00463D32" w14:paraId="390667C4" w14:textId="77777777" w:rsidTr="00463D32">
        <w:trPr>
          <w:jc w:val="center"/>
        </w:trPr>
        <w:tc>
          <w:tcPr>
            <w:tcW w:w="2405" w:type="dxa"/>
            <w:shd w:val="clear" w:color="auto" w:fill="D0CECE"/>
            <w:vAlign w:val="center"/>
          </w:tcPr>
          <w:p w14:paraId="00E9F3C4"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1-2(a/b/c/d)</w:t>
            </w:r>
          </w:p>
        </w:tc>
        <w:tc>
          <w:tcPr>
            <w:tcW w:w="3544" w:type="dxa"/>
            <w:vAlign w:val="center"/>
          </w:tcPr>
          <w:p w14:paraId="2A3946A6"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D1T1-A2- NR UE indoor</w:t>
            </w:r>
          </w:p>
        </w:tc>
        <w:tc>
          <w:tcPr>
            <w:tcW w:w="1984" w:type="dxa"/>
            <w:vAlign w:val="center"/>
          </w:tcPr>
          <w:p w14:paraId="72581ABB"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DL</w:t>
            </w:r>
          </w:p>
        </w:tc>
      </w:tr>
      <w:tr w:rsidR="00463D32" w:rsidRPr="00463D32" w14:paraId="437D1E73" w14:textId="77777777" w:rsidTr="00463D32">
        <w:trPr>
          <w:jc w:val="center"/>
        </w:trPr>
        <w:tc>
          <w:tcPr>
            <w:tcW w:w="2405" w:type="dxa"/>
            <w:shd w:val="clear" w:color="auto" w:fill="D0CECE"/>
            <w:vAlign w:val="center"/>
          </w:tcPr>
          <w:p w14:paraId="45C794C2"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2-1(e/f/c/d)</w:t>
            </w:r>
          </w:p>
        </w:tc>
        <w:tc>
          <w:tcPr>
            <w:tcW w:w="3544" w:type="dxa"/>
            <w:vAlign w:val="center"/>
          </w:tcPr>
          <w:p w14:paraId="14A2A60E"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D1T1-B- NR UE only outdoor</w:t>
            </w:r>
          </w:p>
        </w:tc>
        <w:tc>
          <w:tcPr>
            <w:tcW w:w="1984" w:type="dxa"/>
            <w:vAlign w:val="center"/>
          </w:tcPr>
          <w:p w14:paraId="3EC916D1"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UL</w:t>
            </w:r>
          </w:p>
        </w:tc>
      </w:tr>
      <w:tr w:rsidR="00463D32" w:rsidRPr="00463D32" w14:paraId="26F23AFF" w14:textId="77777777" w:rsidTr="00463D32">
        <w:trPr>
          <w:jc w:val="center"/>
        </w:trPr>
        <w:tc>
          <w:tcPr>
            <w:tcW w:w="2405" w:type="dxa"/>
            <w:shd w:val="clear" w:color="auto" w:fill="D0CECE"/>
            <w:vAlign w:val="center"/>
          </w:tcPr>
          <w:p w14:paraId="32060968"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2-2(e/f/c/d)</w:t>
            </w:r>
          </w:p>
        </w:tc>
        <w:tc>
          <w:tcPr>
            <w:tcW w:w="3544" w:type="dxa"/>
            <w:vAlign w:val="center"/>
          </w:tcPr>
          <w:p w14:paraId="2CA39647"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D1T1-B- NR UE indoor</w:t>
            </w:r>
          </w:p>
        </w:tc>
        <w:tc>
          <w:tcPr>
            <w:tcW w:w="1984" w:type="dxa"/>
            <w:vAlign w:val="center"/>
          </w:tcPr>
          <w:p w14:paraId="1AC8DDD0"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UL</w:t>
            </w:r>
          </w:p>
        </w:tc>
      </w:tr>
      <w:tr w:rsidR="00463D32" w:rsidRPr="00463D32" w14:paraId="5D57DD37" w14:textId="77777777" w:rsidTr="00463D32">
        <w:trPr>
          <w:jc w:val="center"/>
        </w:trPr>
        <w:tc>
          <w:tcPr>
            <w:tcW w:w="2405" w:type="dxa"/>
            <w:shd w:val="clear" w:color="auto" w:fill="D0CECE"/>
            <w:vAlign w:val="center"/>
          </w:tcPr>
          <w:p w14:paraId="35CE1896" w14:textId="45D59A4B"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3 (Optional)(</w:t>
            </w:r>
            <w:del w:id="4" w:author="Huawei" w:date="2024-11-04T11:35:00Z">
              <w:r w:rsidRPr="00463D32" w:rsidDel="009F38C8">
                <w:rPr>
                  <w:rFonts w:ascii="Arial" w:eastAsia="等线" w:hAnsi="Arial"/>
                  <w:b/>
                  <w:bCs/>
                  <w:sz w:val="18"/>
                  <w:lang w:val="en-US" w:eastAsia="zh-CN"/>
                </w:rPr>
                <w:delText>e</w:delText>
              </w:r>
            </w:del>
            <w:ins w:id="5" w:author="Huawei" w:date="2024-11-04T11:35:00Z">
              <w:r w:rsidR="009F38C8">
                <w:rPr>
                  <w:rFonts w:ascii="Arial" w:eastAsia="等线" w:hAnsi="Arial"/>
                  <w:b/>
                  <w:bCs/>
                  <w:sz w:val="18"/>
                  <w:lang w:val="en-US" w:eastAsia="zh-CN"/>
                </w:rPr>
                <w:t>a</w:t>
              </w:r>
            </w:ins>
            <w:r w:rsidRPr="00463D32">
              <w:rPr>
                <w:rFonts w:ascii="Arial" w:eastAsia="等线" w:hAnsi="Arial"/>
                <w:b/>
                <w:bCs/>
                <w:sz w:val="18"/>
                <w:lang w:val="en-US" w:eastAsia="zh-CN"/>
              </w:rPr>
              <w:t>/</w:t>
            </w:r>
            <w:del w:id="6" w:author="Huawei" w:date="2024-11-04T11:35:00Z">
              <w:r w:rsidRPr="00463D32" w:rsidDel="009F38C8">
                <w:rPr>
                  <w:rFonts w:ascii="Arial" w:eastAsia="等线" w:hAnsi="Arial"/>
                  <w:b/>
                  <w:bCs/>
                  <w:sz w:val="18"/>
                  <w:lang w:val="en-US" w:eastAsia="zh-CN"/>
                </w:rPr>
                <w:delText>f</w:delText>
              </w:r>
            </w:del>
            <w:ins w:id="7" w:author="Huawei" w:date="2024-11-04T11:35:00Z">
              <w:r w:rsidR="009F38C8">
                <w:rPr>
                  <w:rFonts w:ascii="Arial" w:eastAsia="等线" w:hAnsi="Arial"/>
                  <w:b/>
                  <w:bCs/>
                  <w:sz w:val="18"/>
                  <w:lang w:val="en-US" w:eastAsia="zh-CN"/>
                </w:rPr>
                <w:t>b</w:t>
              </w:r>
            </w:ins>
            <w:r w:rsidRPr="00463D32">
              <w:rPr>
                <w:rFonts w:ascii="Arial" w:eastAsia="等线" w:hAnsi="Arial"/>
                <w:b/>
                <w:bCs/>
                <w:sz w:val="18"/>
                <w:lang w:val="en-US" w:eastAsia="zh-CN"/>
              </w:rPr>
              <w:t>/</w:t>
            </w:r>
            <w:del w:id="8" w:author="Huawei" w:date="2024-11-04T11:35:00Z">
              <w:r w:rsidRPr="00463D32" w:rsidDel="009F38C8">
                <w:rPr>
                  <w:rFonts w:ascii="Arial" w:eastAsia="等线" w:hAnsi="Arial"/>
                  <w:b/>
                  <w:bCs/>
                  <w:sz w:val="18"/>
                  <w:lang w:val="en-US" w:eastAsia="zh-CN"/>
                </w:rPr>
                <w:delText>c</w:delText>
              </w:r>
            </w:del>
            <w:ins w:id="9" w:author="Huawei" w:date="2024-11-04T11:35:00Z">
              <w:r w:rsidR="009F38C8">
                <w:rPr>
                  <w:rFonts w:ascii="Arial" w:eastAsia="等线" w:hAnsi="Arial"/>
                  <w:b/>
                  <w:bCs/>
                  <w:sz w:val="18"/>
                  <w:lang w:val="en-US" w:eastAsia="zh-CN"/>
                </w:rPr>
                <w:t>g</w:t>
              </w:r>
            </w:ins>
            <w:r w:rsidRPr="00463D32">
              <w:rPr>
                <w:rFonts w:ascii="Arial" w:eastAsia="等线" w:hAnsi="Arial"/>
                <w:b/>
                <w:bCs/>
                <w:sz w:val="18"/>
                <w:lang w:val="en-US" w:eastAsia="zh-CN"/>
              </w:rPr>
              <w:t>/</w:t>
            </w:r>
            <w:del w:id="10" w:author="Huawei" w:date="2024-11-04T11:35:00Z">
              <w:r w:rsidRPr="00463D32" w:rsidDel="009F38C8">
                <w:rPr>
                  <w:rFonts w:ascii="Arial" w:eastAsia="等线" w:hAnsi="Arial"/>
                  <w:b/>
                  <w:bCs/>
                  <w:sz w:val="18"/>
                  <w:lang w:val="en-US" w:eastAsia="zh-CN"/>
                </w:rPr>
                <w:delText>d</w:delText>
              </w:r>
            </w:del>
            <w:ins w:id="11" w:author="Huawei" w:date="2024-11-04T11:35:00Z">
              <w:r w:rsidR="009F38C8">
                <w:rPr>
                  <w:rFonts w:ascii="Arial" w:eastAsia="等线" w:hAnsi="Arial"/>
                  <w:b/>
                  <w:bCs/>
                  <w:sz w:val="18"/>
                  <w:lang w:val="en-US" w:eastAsia="zh-CN"/>
                </w:rPr>
                <w:t>h</w:t>
              </w:r>
            </w:ins>
            <w:r w:rsidRPr="00463D32">
              <w:rPr>
                <w:rFonts w:ascii="Arial" w:eastAsia="等线" w:hAnsi="Arial"/>
                <w:b/>
                <w:bCs/>
                <w:sz w:val="18"/>
                <w:lang w:val="en-US" w:eastAsia="zh-CN"/>
              </w:rPr>
              <w:t>)</w:t>
            </w:r>
          </w:p>
        </w:tc>
        <w:tc>
          <w:tcPr>
            <w:tcW w:w="3544" w:type="dxa"/>
            <w:vAlign w:val="center"/>
          </w:tcPr>
          <w:p w14:paraId="3E920510" w14:textId="187411D8"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w:t>
            </w:r>
            <w:del w:id="12" w:author="Huawei" w:date="2024-11-04T11:35:00Z">
              <w:r w:rsidRPr="00463D32" w:rsidDel="009F38C8">
                <w:rPr>
                  <w:rFonts w:ascii="Arial" w:eastAsia="等线" w:hAnsi="Arial"/>
                  <w:sz w:val="18"/>
                  <w:lang w:val="en-US" w:eastAsia="zh-CN"/>
                </w:rPr>
                <w:delText>B</w:delText>
              </w:r>
            </w:del>
            <w:ins w:id="13" w:author="Huawei" w:date="2024-11-04T11:35:00Z">
              <w:r w:rsidR="009F38C8">
                <w:rPr>
                  <w:rFonts w:ascii="Arial" w:eastAsia="等线" w:hAnsi="Arial"/>
                  <w:sz w:val="18"/>
                  <w:lang w:val="en-US" w:eastAsia="zh-CN"/>
                </w:rPr>
                <w:t>A2</w:t>
              </w:r>
            </w:ins>
            <w:r w:rsidRPr="00463D32">
              <w:rPr>
                <w:rFonts w:ascii="Arial" w:eastAsia="等线" w:hAnsi="Arial"/>
                <w:sz w:val="18"/>
                <w:lang w:val="en-US" w:eastAsia="zh-CN"/>
              </w:rPr>
              <w:t>- NR UE indoor</w:t>
            </w:r>
          </w:p>
        </w:tc>
        <w:tc>
          <w:tcPr>
            <w:tcW w:w="1984" w:type="dxa"/>
            <w:vAlign w:val="center"/>
          </w:tcPr>
          <w:p w14:paraId="02D91719"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UL</w:t>
            </w:r>
            <w:r w:rsidRPr="00463D32">
              <w:rPr>
                <w:rFonts w:ascii="Arial" w:eastAsia="等线" w:hAnsi="Arial"/>
                <w:sz w:val="18"/>
                <w:lang w:val="en-US" w:eastAsia="zh-CN"/>
              </w:rPr>
              <w:br/>
              <w:t>CW2D and D2R: UL</w:t>
            </w:r>
          </w:p>
        </w:tc>
      </w:tr>
      <w:tr w:rsidR="009F38C8" w:rsidRPr="00463D32" w14:paraId="5792996F" w14:textId="77777777" w:rsidTr="00463D32">
        <w:trPr>
          <w:jc w:val="center"/>
          <w:ins w:id="14" w:author="Huawei" w:date="2024-11-04T11:35:00Z"/>
        </w:trPr>
        <w:tc>
          <w:tcPr>
            <w:tcW w:w="2405" w:type="dxa"/>
            <w:shd w:val="clear" w:color="auto" w:fill="D0CECE"/>
            <w:vAlign w:val="center"/>
          </w:tcPr>
          <w:p w14:paraId="44FD3644" w14:textId="3A3DB8DA" w:rsidR="009F38C8" w:rsidRPr="00463D32" w:rsidRDefault="009F38C8" w:rsidP="009F38C8">
            <w:pPr>
              <w:keepNext/>
              <w:keepLines/>
              <w:overflowPunct/>
              <w:autoSpaceDE/>
              <w:autoSpaceDN/>
              <w:adjustRightInd/>
              <w:snapToGrid w:val="0"/>
              <w:spacing w:after="0"/>
              <w:jc w:val="center"/>
              <w:textAlignment w:val="auto"/>
              <w:rPr>
                <w:ins w:id="15" w:author="Huawei" w:date="2024-11-04T11:35:00Z"/>
                <w:rFonts w:ascii="Arial" w:eastAsia="等线" w:hAnsi="Arial"/>
                <w:b/>
                <w:bCs/>
                <w:sz w:val="18"/>
                <w:lang w:val="en-US" w:eastAsia="zh-CN"/>
              </w:rPr>
            </w:pPr>
            <w:ins w:id="16" w:author="Huawei" w:date="2024-11-04T11:35:00Z">
              <w:r w:rsidRPr="00896616">
                <w:rPr>
                  <w:rFonts w:ascii="Arial" w:eastAsia="等线" w:hAnsi="Arial"/>
                  <w:b/>
                  <w:bCs/>
                  <w:sz w:val="18"/>
                  <w:lang w:val="en-US" w:eastAsia="zh-CN"/>
                </w:rPr>
                <w:t>4 (Optional)(e/f/g/h)</w:t>
              </w:r>
            </w:ins>
          </w:p>
        </w:tc>
        <w:tc>
          <w:tcPr>
            <w:tcW w:w="3544" w:type="dxa"/>
            <w:vAlign w:val="center"/>
          </w:tcPr>
          <w:p w14:paraId="4117AC5D" w14:textId="6CE96247" w:rsidR="009F38C8" w:rsidRPr="00463D32" w:rsidRDefault="009F38C8" w:rsidP="009F38C8">
            <w:pPr>
              <w:keepNext/>
              <w:keepLines/>
              <w:overflowPunct/>
              <w:autoSpaceDE/>
              <w:autoSpaceDN/>
              <w:adjustRightInd/>
              <w:snapToGrid w:val="0"/>
              <w:spacing w:after="0"/>
              <w:jc w:val="center"/>
              <w:textAlignment w:val="auto"/>
              <w:rPr>
                <w:ins w:id="17" w:author="Huawei" w:date="2024-11-04T11:35:00Z"/>
                <w:rFonts w:ascii="Arial" w:eastAsia="等线" w:hAnsi="Arial"/>
                <w:sz w:val="18"/>
                <w:lang w:val="en-US" w:eastAsia="zh-CN"/>
              </w:rPr>
            </w:pPr>
            <w:ins w:id="18" w:author="Huawei" w:date="2024-11-04T11:35:00Z">
              <w:r>
                <w:rPr>
                  <w:rFonts w:ascii="Arial" w:eastAsia="等线" w:hAnsi="Arial" w:cs="Arial"/>
                  <w:bCs/>
                  <w:sz w:val="16"/>
                  <w:lang w:val="en-US" w:eastAsia="zh-CN"/>
                </w:rPr>
                <w:t xml:space="preserve">D1T1-B- NR </w:t>
              </w:r>
              <w:r w:rsidRPr="00A83380">
                <w:rPr>
                  <w:rFonts w:ascii="Arial" w:eastAsia="等线" w:hAnsi="Arial" w:cs="Arial"/>
                  <w:bCs/>
                  <w:sz w:val="16"/>
                  <w:lang w:val="en-US" w:eastAsia="zh-CN"/>
                </w:rPr>
                <w:t>UE indoor</w:t>
              </w:r>
            </w:ins>
          </w:p>
        </w:tc>
        <w:tc>
          <w:tcPr>
            <w:tcW w:w="1984" w:type="dxa"/>
            <w:vAlign w:val="center"/>
          </w:tcPr>
          <w:p w14:paraId="506C2AE3" w14:textId="77777777" w:rsidR="009F38C8" w:rsidRPr="00A83380" w:rsidRDefault="009F38C8" w:rsidP="009F38C8">
            <w:pPr>
              <w:snapToGrid w:val="0"/>
              <w:spacing w:after="0"/>
              <w:jc w:val="center"/>
              <w:rPr>
                <w:ins w:id="19" w:author="Huawei" w:date="2024-11-04T11:35:00Z"/>
                <w:rFonts w:ascii="Arial" w:eastAsia="等线" w:hAnsi="Arial" w:cs="Arial"/>
                <w:sz w:val="16"/>
                <w:lang w:val="en-US" w:eastAsia="zh-CN"/>
              </w:rPr>
            </w:pPr>
            <w:ins w:id="20" w:author="Huawei" w:date="2024-11-04T11:35:00Z">
              <w:r w:rsidRPr="00A83380">
                <w:rPr>
                  <w:rFonts w:ascii="Arial" w:eastAsia="等线" w:hAnsi="Arial" w:cs="Arial"/>
                  <w:sz w:val="16"/>
                  <w:lang w:val="en-US" w:eastAsia="zh-CN"/>
                </w:rPr>
                <w:t>R2D: UL</w:t>
              </w:r>
            </w:ins>
          </w:p>
          <w:p w14:paraId="443C4793" w14:textId="60B63249" w:rsidR="009F38C8" w:rsidRPr="00463D32" w:rsidRDefault="009F38C8" w:rsidP="009F38C8">
            <w:pPr>
              <w:keepNext/>
              <w:keepLines/>
              <w:overflowPunct/>
              <w:autoSpaceDE/>
              <w:autoSpaceDN/>
              <w:adjustRightInd/>
              <w:snapToGrid w:val="0"/>
              <w:spacing w:after="0"/>
              <w:jc w:val="center"/>
              <w:textAlignment w:val="auto"/>
              <w:rPr>
                <w:ins w:id="21" w:author="Huawei" w:date="2024-11-04T11:35:00Z"/>
                <w:rFonts w:ascii="Arial" w:eastAsia="等线" w:hAnsi="Arial"/>
                <w:sz w:val="18"/>
                <w:lang w:val="en-US" w:eastAsia="zh-CN"/>
              </w:rPr>
            </w:pPr>
            <w:ins w:id="22" w:author="Huawei" w:date="2024-11-04T11:35:00Z">
              <w:r w:rsidRPr="00A83380">
                <w:rPr>
                  <w:rFonts w:ascii="Arial" w:eastAsia="等线" w:hAnsi="Arial" w:cs="Arial"/>
                  <w:sz w:val="16"/>
                  <w:lang w:val="en-US" w:eastAsia="zh-CN"/>
                </w:rPr>
                <w:t>CW2D and D2R: UL</w:t>
              </w:r>
            </w:ins>
          </w:p>
        </w:tc>
      </w:tr>
      <w:tr w:rsidR="009F38C8" w:rsidRPr="00463D32" w14:paraId="58CD1416" w14:textId="77777777" w:rsidTr="00463D32">
        <w:trPr>
          <w:jc w:val="center"/>
        </w:trPr>
        <w:tc>
          <w:tcPr>
            <w:tcW w:w="2405" w:type="dxa"/>
            <w:shd w:val="clear" w:color="auto" w:fill="D0CECE"/>
            <w:vAlign w:val="center"/>
          </w:tcPr>
          <w:p w14:paraId="0ECE7D99" w14:textId="5C8D1F2A"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23" w:author="Huawei" w:date="2024-11-04T11:36:00Z">
              <w:r w:rsidRPr="00463D32" w:rsidDel="009F38C8">
                <w:rPr>
                  <w:rFonts w:ascii="Arial" w:eastAsia="等线" w:hAnsi="Arial"/>
                  <w:b/>
                  <w:bCs/>
                  <w:sz w:val="18"/>
                  <w:lang w:val="en-US" w:eastAsia="zh-CN"/>
                </w:rPr>
                <w:delText>4</w:delText>
              </w:r>
            </w:del>
            <w:ins w:id="24" w:author="Huawei" w:date="2024-11-04T11:36:00Z">
              <w:r>
                <w:rPr>
                  <w:rFonts w:ascii="Arial" w:eastAsia="等线" w:hAnsi="Arial"/>
                  <w:b/>
                  <w:bCs/>
                  <w:sz w:val="18"/>
                  <w:lang w:val="en-US" w:eastAsia="zh-CN"/>
                </w:rPr>
                <w:t>5</w:t>
              </w:r>
            </w:ins>
            <w:r w:rsidRPr="00463D32">
              <w:rPr>
                <w:rFonts w:ascii="Arial" w:eastAsia="等线" w:hAnsi="Arial"/>
                <w:b/>
                <w:bCs/>
                <w:sz w:val="18"/>
                <w:lang w:val="en-US" w:eastAsia="zh-CN"/>
              </w:rPr>
              <w:t>-1(e/f/g/h)</w:t>
            </w:r>
          </w:p>
        </w:tc>
        <w:tc>
          <w:tcPr>
            <w:tcW w:w="3544" w:type="dxa"/>
            <w:vAlign w:val="center"/>
          </w:tcPr>
          <w:p w14:paraId="22B50F4E"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D2T2-A2- NR UE only outdoor</w:t>
            </w:r>
          </w:p>
        </w:tc>
        <w:tc>
          <w:tcPr>
            <w:tcW w:w="1984" w:type="dxa"/>
            <w:vAlign w:val="center"/>
          </w:tcPr>
          <w:p w14:paraId="1718EA12"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31D87A00"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UL</w:t>
            </w:r>
          </w:p>
        </w:tc>
      </w:tr>
      <w:tr w:rsidR="009F38C8" w:rsidRPr="00463D32" w14:paraId="7C0095DA" w14:textId="77777777" w:rsidTr="00463D32">
        <w:trPr>
          <w:jc w:val="center"/>
        </w:trPr>
        <w:tc>
          <w:tcPr>
            <w:tcW w:w="2405" w:type="dxa"/>
            <w:shd w:val="clear" w:color="auto" w:fill="D0CECE"/>
            <w:vAlign w:val="center"/>
          </w:tcPr>
          <w:p w14:paraId="4E8871C6" w14:textId="5AE308A1"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25" w:author="Huawei" w:date="2024-11-04T11:36:00Z">
              <w:r w:rsidRPr="00463D32" w:rsidDel="009F38C8">
                <w:rPr>
                  <w:rFonts w:ascii="Arial" w:eastAsia="等线" w:hAnsi="Arial"/>
                  <w:b/>
                  <w:bCs/>
                  <w:sz w:val="18"/>
                  <w:lang w:val="en-US" w:eastAsia="zh-CN"/>
                </w:rPr>
                <w:delText>4</w:delText>
              </w:r>
            </w:del>
            <w:ins w:id="26" w:author="Huawei" w:date="2024-11-04T11:36:00Z">
              <w:r>
                <w:rPr>
                  <w:rFonts w:ascii="Arial" w:eastAsia="等线" w:hAnsi="Arial"/>
                  <w:b/>
                  <w:bCs/>
                  <w:sz w:val="18"/>
                  <w:lang w:val="en-US" w:eastAsia="zh-CN"/>
                </w:rPr>
                <w:t>5</w:t>
              </w:r>
            </w:ins>
            <w:r w:rsidRPr="00463D32">
              <w:rPr>
                <w:rFonts w:ascii="Arial" w:eastAsia="等线" w:hAnsi="Arial"/>
                <w:b/>
                <w:bCs/>
                <w:sz w:val="18"/>
                <w:lang w:val="en-US" w:eastAsia="zh-CN"/>
              </w:rPr>
              <w:t>-2(e/f/g/h)</w:t>
            </w:r>
          </w:p>
        </w:tc>
        <w:tc>
          <w:tcPr>
            <w:tcW w:w="3544" w:type="dxa"/>
            <w:vAlign w:val="center"/>
          </w:tcPr>
          <w:p w14:paraId="63819457"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D2T2-A2- NR UE indoor</w:t>
            </w:r>
          </w:p>
        </w:tc>
        <w:tc>
          <w:tcPr>
            <w:tcW w:w="1984" w:type="dxa"/>
            <w:vAlign w:val="center"/>
          </w:tcPr>
          <w:p w14:paraId="7D24BE85"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05ADEA42"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UL</w:t>
            </w:r>
          </w:p>
        </w:tc>
      </w:tr>
      <w:tr w:rsidR="009F38C8" w:rsidRPr="00463D32" w14:paraId="4EDF4A4B" w14:textId="77777777" w:rsidTr="00463D32">
        <w:trPr>
          <w:jc w:val="center"/>
        </w:trPr>
        <w:tc>
          <w:tcPr>
            <w:tcW w:w="2405" w:type="dxa"/>
            <w:shd w:val="clear" w:color="auto" w:fill="D0CECE"/>
            <w:vAlign w:val="center"/>
          </w:tcPr>
          <w:p w14:paraId="3D81CF05" w14:textId="6E4227EE"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27" w:author="Huawei" w:date="2024-11-04T11:36:00Z">
              <w:r w:rsidRPr="00463D32" w:rsidDel="009F38C8">
                <w:rPr>
                  <w:rFonts w:ascii="Arial" w:eastAsia="等线" w:hAnsi="Arial"/>
                  <w:b/>
                  <w:bCs/>
                  <w:sz w:val="18"/>
                  <w:lang w:val="en-US" w:eastAsia="zh-CN"/>
                </w:rPr>
                <w:delText>5</w:delText>
              </w:r>
            </w:del>
            <w:ins w:id="28" w:author="Huawei" w:date="2024-11-04T11:36:00Z">
              <w:r>
                <w:rPr>
                  <w:rFonts w:ascii="Arial" w:eastAsia="等线" w:hAnsi="Arial"/>
                  <w:b/>
                  <w:bCs/>
                  <w:sz w:val="18"/>
                  <w:lang w:val="en-US" w:eastAsia="zh-CN"/>
                </w:rPr>
                <w:t>6</w:t>
              </w:r>
            </w:ins>
            <w:r w:rsidRPr="00463D32">
              <w:rPr>
                <w:rFonts w:ascii="Arial" w:eastAsia="等线" w:hAnsi="Arial"/>
                <w:b/>
                <w:bCs/>
                <w:sz w:val="18"/>
                <w:lang w:val="en-US" w:eastAsia="zh-CN"/>
              </w:rPr>
              <w:t>-1</w:t>
            </w:r>
            <w:ins w:id="29" w:author="Huawei" w:date="2024-11-04T11:36:00Z">
              <w:r w:rsidRPr="00463D32">
                <w:rPr>
                  <w:rFonts w:ascii="Arial" w:eastAsia="等线" w:hAnsi="Arial"/>
                  <w:b/>
                  <w:bCs/>
                  <w:sz w:val="18"/>
                  <w:lang w:val="en-US" w:eastAsia="zh-CN"/>
                </w:rPr>
                <w:t>(Optional)</w:t>
              </w:r>
            </w:ins>
            <w:r w:rsidRPr="00463D32">
              <w:rPr>
                <w:rFonts w:ascii="Arial" w:eastAsia="等线" w:hAnsi="Arial"/>
                <w:b/>
                <w:bCs/>
                <w:sz w:val="18"/>
                <w:lang w:val="en-US" w:eastAsia="zh-CN"/>
              </w:rPr>
              <w:t>(a/b/g/h)</w:t>
            </w:r>
          </w:p>
        </w:tc>
        <w:tc>
          <w:tcPr>
            <w:tcW w:w="3544" w:type="dxa"/>
            <w:vAlign w:val="center"/>
          </w:tcPr>
          <w:p w14:paraId="37EFD25A"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D2T2-B- NR UE only outdoor</w:t>
            </w:r>
          </w:p>
        </w:tc>
        <w:tc>
          <w:tcPr>
            <w:tcW w:w="1984" w:type="dxa"/>
            <w:vAlign w:val="center"/>
          </w:tcPr>
          <w:p w14:paraId="066590E1"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0173B47A"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DL</w:t>
            </w:r>
          </w:p>
        </w:tc>
      </w:tr>
      <w:tr w:rsidR="009F38C8" w:rsidRPr="00463D32" w14:paraId="23206D34" w14:textId="77777777" w:rsidTr="00463D32">
        <w:trPr>
          <w:jc w:val="center"/>
        </w:trPr>
        <w:tc>
          <w:tcPr>
            <w:tcW w:w="2405" w:type="dxa"/>
            <w:shd w:val="clear" w:color="auto" w:fill="D0CECE"/>
            <w:vAlign w:val="center"/>
          </w:tcPr>
          <w:p w14:paraId="6731EBE6" w14:textId="7B02C4A7"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30" w:author="Huawei" w:date="2024-11-04T11:36:00Z">
              <w:r w:rsidRPr="00463D32" w:rsidDel="009F38C8">
                <w:rPr>
                  <w:rFonts w:ascii="Arial" w:eastAsia="等线" w:hAnsi="Arial"/>
                  <w:b/>
                  <w:bCs/>
                  <w:sz w:val="18"/>
                  <w:lang w:val="en-US" w:eastAsia="zh-CN"/>
                </w:rPr>
                <w:delText>5</w:delText>
              </w:r>
            </w:del>
            <w:ins w:id="31" w:author="Huawei" w:date="2024-11-04T11:36:00Z">
              <w:r>
                <w:rPr>
                  <w:rFonts w:ascii="Arial" w:eastAsia="等线" w:hAnsi="Arial"/>
                  <w:b/>
                  <w:bCs/>
                  <w:sz w:val="18"/>
                  <w:lang w:val="en-US" w:eastAsia="zh-CN"/>
                </w:rPr>
                <w:t>6</w:t>
              </w:r>
            </w:ins>
            <w:r w:rsidRPr="00463D32">
              <w:rPr>
                <w:rFonts w:ascii="Arial" w:eastAsia="等线" w:hAnsi="Arial"/>
                <w:b/>
                <w:bCs/>
                <w:sz w:val="18"/>
                <w:lang w:val="en-US" w:eastAsia="zh-CN"/>
              </w:rPr>
              <w:t>-2</w:t>
            </w:r>
            <w:ins w:id="32" w:author="Huawei" w:date="2024-11-04T11:36:00Z">
              <w:r w:rsidRPr="00463D32">
                <w:rPr>
                  <w:rFonts w:ascii="Arial" w:eastAsia="等线" w:hAnsi="Arial"/>
                  <w:b/>
                  <w:bCs/>
                  <w:sz w:val="18"/>
                  <w:lang w:val="en-US" w:eastAsia="zh-CN"/>
                </w:rPr>
                <w:t>(Optional)</w:t>
              </w:r>
            </w:ins>
            <w:r w:rsidRPr="00463D32">
              <w:rPr>
                <w:rFonts w:ascii="Arial" w:eastAsia="等线" w:hAnsi="Arial"/>
                <w:b/>
                <w:bCs/>
                <w:sz w:val="18"/>
                <w:lang w:val="en-US" w:eastAsia="zh-CN"/>
              </w:rPr>
              <w:t>(a/b/g/h)</w:t>
            </w:r>
          </w:p>
        </w:tc>
        <w:tc>
          <w:tcPr>
            <w:tcW w:w="3544" w:type="dxa"/>
            <w:vAlign w:val="center"/>
          </w:tcPr>
          <w:p w14:paraId="0133B4E5"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D2T2-B- NR UE indoor</w:t>
            </w:r>
          </w:p>
        </w:tc>
        <w:tc>
          <w:tcPr>
            <w:tcW w:w="1984" w:type="dxa"/>
            <w:vAlign w:val="center"/>
          </w:tcPr>
          <w:p w14:paraId="37AF5C9B"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5D806E9D"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DL</w:t>
            </w:r>
          </w:p>
        </w:tc>
      </w:tr>
    </w:tbl>
    <w:p w14:paraId="2E0A3A82" w14:textId="77777777" w:rsidR="00463D32" w:rsidRPr="00463D32" w:rsidRDefault="00463D32" w:rsidP="00463D32">
      <w:pPr>
        <w:rPr>
          <w:b/>
        </w:rPr>
      </w:pPr>
    </w:p>
    <w:p w14:paraId="5973662A" w14:textId="77777777" w:rsidR="00463D32" w:rsidRPr="00463D32" w:rsidRDefault="00463D32" w:rsidP="00463D32">
      <w:pPr>
        <w:overflowPunct/>
        <w:autoSpaceDE/>
        <w:autoSpaceDN/>
        <w:adjustRightInd/>
        <w:textAlignment w:val="auto"/>
      </w:pPr>
      <w:r w:rsidRPr="00463D32">
        <w:rPr>
          <w:rFonts w:eastAsia="等线" w:hint="eastAsia"/>
          <w:lang w:eastAsia="zh-CN"/>
        </w:rPr>
        <w:t>T</w:t>
      </w:r>
      <w:r w:rsidRPr="00463D32">
        <w:rPr>
          <w:rFonts w:eastAsia="等线"/>
          <w:lang w:eastAsia="zh-CN"/>
        </w:rPr>
        <w:t>he main co-existence scenario considered for ambient IoT is D1T1 and D2T2. The deployment parameters are described in Table 6.6.3.1-1.</w:t>
      </w:r>
    </w:p>
    <w:p w14:paraId="3B234A66" w14:textId="77777777" w:rsidR="00463D32" w:rsidRPr="00463D32" w:rsidRDefault="00463D32" w:rsidP="00463D32">
      <w:pPr>
        <w:spacing w:line="288" w:lineRule="auto"/>
        <w:rPr>
          <w:b/>
        </w:rPr>
      </w:pPr>
      <w:r w:rsidRPr="00463D32">
        <w:t>The co-existence evaluation captures cases where NR and A-IoT (Reader/device) are both victim and aggressor networks. It is to evaluate impact on legacy NR networks if A-IoT is introduced in indoor scenario, also to understand impact of the legacy NR network on A-IoT system. The co-existence cases are listed in Table 6.6.2-2.</w:t>
      </w:r>
    </w:p>
    <w:p w14:paraId="53EA0F88" w14:textId="77777777" w:rsidR="00463D32" w:rsidRPr="00463D32" w:rsidRDefault="00463D32" w:rsidP="00463D32">
      <w:pPr>
        <w:keepNext/>
        <w:keepLines/>
        <w:overflowPunct/>
        <w:autoSpaceDE/>
        <w:autoSpaceDN/>
        <w:adjustRightInd/>
        <w:spacing w:before="60"/>
        <w:jc w:val="center"/>
        <w:textAlignment w:val="auto"/>
        <w:rPr>
          <w:rFonts w:ascii="Arial" w:eastAsia="等线" w:hAnsi="Arial"/>
          <w:b/>
        </w:rPr>
      </w:pPr>
      <w:r w:rsidRPr="00463D32">
        <w:rPr>
          <w:rFonts w:ascii="Arial" w:eastAsia="等线" w:hAnsi="Arial"/>
          <w:b/>
        </w:rPr>
        <w:t>Table 6.6.2-2: Co-existence cases</w:t>
      </w:r>
    </w:p>
    <w:tbl>
      <w:tblPr>
        <w:tblStyle w:val="srs1"/>
        <w:tblW w:w="0" w:type="auto"/>
        <w:jc w:val="center"/>
        <w:tblLook w:val="04A0" w:firstRow="1" w:lastRow="0" w:firstColumn="1" w:lastColumn="0" w:noHBand="0" w:noVBand="1"/>
      </w:tblPr>
      <w:tblGrid>
        <w:gridCol w:w="1271"/>
        <w:gridCol w:w="1276"/>
        <w:gridCol w:w="1276"/>
        <w:gridCol w:w="992"/>
      </w:tblGrid>
      <w:tr w:rsidR="00463D32" w:rsidRPr="00463D32" w14:paraId="09F9C5BA" w14:textId="77777777" w:rsidTr="00463D32">
        <w:trPr>
          <w:jc w:val="center"/>
        </w:trPr>
        <w:tc>
          <w:tcPr>
            <w:tcW w:w="1271" w:type="dxa"/>
            <w:shd w:val="clear" w:color="auto" w:fill="D0CECE"/>
          </w:tcPr>
          <w:p w14:paraId="5562C47F"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Case No.</w:t>
            </w:r>
          </w:p>
        </w:tc>
        <w:tc>
          <w:tcPr>
            <w:tcW w:w="1276" w:type="dxa"/>
            <w:shd w:val="clear" w:color="auto" w:fill="D0CECE"/>
          </w:tcPr>
          <w:p w14:paraId="49193226"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Aggressor</w:t>
            </w:r>
          </w:p>
        </w:tc>
        <w:tc>
          <w:tcPr>
            <w:tcW w:w="1276" w:type="dxa"/>
            <w:shd w:val="clear" w:color="auto" w:fill="D0CECE"/>
          </w:tcPr>
          <w:p w14:paraId="66A5B8DD"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Victim</w:t>
            </w:r>
          </w:p>
        </w:tc>
        <w:tc>
          <w:tcPr>
            <w:tcW w:w="992" w:type="dxa"/>
            <w:shd w:val="clear" w:color="auto" w:fill="D0CECE"/>
          </w:tcPr>
          <w:p w14:paraId="7EB1E70C"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note</w:t>
            </w:r>
          </w:p>
        </w:tc>
      </w:tr>
      <w:tr w:rsidR="00463D32" w:rsidRPr="00463D32" w14:paraId="43B80AA2" w14:textId="77777777" w:rsidTr="00463D32">
        <w:trPr>
          <w:trHeight w:val="166"/>
          <w:jc w:val="center"/>
        </w:trPr>
        <w:tc>
          <w:tcPr>
            <w:tcW w:w="1271" w:type="dxa"/>
            <w:shd w:val="clear" w:color="auto" w:fill="D0CECE"/>
          </w:tcPr>
          <w:p w14:paraId="4E23288B"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a</w:t>
            </w:r>
          </w:p>
        </w:tc>
        <w:tc>
          <w:tcPr>
            <w:tcW w:w="1276" w:type="dxa"/>
          </w:tcPr>
          <w:p w14:paraId="35D72A46"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1276" w:type="dxa"/>
          </w:tcPr>
          <w:p w14:paraId="1A7D87BD"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992" w:type="dxa"/>
          </w:tcPr>
          <w:p w14:paraId="5CCD1C00"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5BB5FB0F" w14:textId="77777777" w:rsidTr="00463D32">
        <w:trPr>
          <w:trHeight w:val="164"/>
          <w:jc w:val="center"/>
        </w:trPr>
        <w:tc>
          <w:tcPr>
            <w:tcW w:w="1271" w:type="dxa"/>
            <w:shd w:val="clear" w:color="auto" w:fill="D0CECE"/>
          </w:tcPr>
          <w:p w14:paraId="067CD281"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b</w:t>
            </w:r>
          </w:p>
        </w:tc>
        <w:tc>
          <w:tcPr>
            <w:tcW w:w="1276" w:type="dxa"/>
          </w:tcPr>
          <w:p w14:paraId="7DA456A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1276" w:type="dxa"/>
          </w:tcPr>
          <w:p w14:paraId="249E5DC7"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992" w:type="dxa"/>
          </w:tcPr>
          <w:p w14:paraId="6A806BD7"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46270590" w14:textId="77777777" w:rsidTr="00463D32">
        <w:trPr>
          <w:trHeight w:val="164"/>
          <w:jc w:val="center"/>
        </w:trPr>
        <w:tc>
          <w:tcPr>
            <w:tcW w:w="1271" w:type="dxa"/>
            <w:shd w:val="clear" w:color="auto" w:fill="D0CECE"/>
          </w:tcPr>
          <w:p w14:paraId="6F6D5420"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c</w:t>
            </w:r>
          </w:p>
        </w:tc>
        <w:tc>
          <w:tcPr>
            <w:tcW w:w="1276" w:type="dxa"/>
          </w:tcPr>
          <w:p w14:paraId="50413C1F"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1276" w:type="dxa"/>
          </w:tcPr>
          <w:p w14:paraId="71AC4BB3"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992" w:type="dxa"/>
          </w:tcPr>
          <w:p w14:paraId="79E0F51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r w:rsidR="00463D32" w:rsidRPr="00463D32" w14:paraId="7F2A211A" w14:textId="77777777" w:rsidTr="00463D32">
        <w:trPr>
          <w:trHeight w:val="164"/>
          <w:jc w:val="center"/>
        </w:trPr>
        <w:tc>
          <w:tcPr>
            <w:tcW w:w="1271" w:type="dxa"/>
            <w:shd w:val="clear" w:color="auto" w:fill="D0CECE"/>
          </w:tcPr>
          <w:p w14:paraId="620D448B"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d</w:t>
            </w:r>
          </w:p>
        </w:tc>
        <w:tc>
          <w:tcPr>
            <w:tcW w:w="1276" w:type="dxa"/>
          </w:tcPr>
          <w:p w14:paraId="320B8388"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1276" w:type="dxa"/>
          </w:tcPr>
          <w:p w14:paraId="7EC1B59F"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992" w:type="dxa"/>
          </w:tcPr>
          <w:p w14:paraId="68617DF5"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r w:rsidR="00463D32" w:rsidRPr="00463D32" w14:paraId="4B6C755A" w14:textId="77777777" w:rsidTr="00463D32">
        <w:trPr>
          <w:trHeight w:val="166"/>
          <w:jc w:val="center"/>
        </w:trPr>
        <w:tc>
          <w:tcPr>
            <w:tcW w:w="1271" w:type="dxa"/>
            <w:shd w:val="clear" w:color="auto" w:fill="D0CECE"/>
          </w:tcPr>
          <w:p w14:paraId="0E44E161"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e</w:t>
            </w:r>
          </w:p>
        </w:tc>
        <w:tc>
          <w:tcPr>
            <w:tcW w:w="1276" w:type="dxa"/>
          </w:tcPr>
          <w:p w14:paraId="0386EE5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1276" w:type="dxa"/>
          </w:tcPr>
          <w:p w14:paraId="6A71C6CF"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992" w:type="dxa"/>
          </w:tcPr>
          <w:p w14:paraId="29E4D92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0B19A71E" w14:textId="77777777" w:rsidTr="00463D32">
        <w:trPr>
          <w:trHeight w:val="164"/>
          <w:jc w:val="center"/>
        </w:trPr>
        <w:tc>
          <w:tcPr>
            <w:tcW w:w="1271" w:type="dxa"/>
            <w:shd w:val="clear" w:color="auto" w:fill="D0CECE"/>
          </w:tcPr>
          <w:p w14:paraId="1ADEEE0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f</w:t>
            </w:r>
          </w:p>
        </w:tc>
        <w:tc>
          <w:tcPr>
            <w:tcW w:w="1276" w:type="dxa"/>
          </w:tcPr>
          <w:p w14:paraId="755DCDA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1276" w:type="dxa"/>
          </w:tcPr>
          <w:p w14:paraId="2AA703A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992" w:type="dxa"/>
          </w:tcPr>
          <w:p w14:paraId="6443762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64BF1D21" w14:textId="77777777" w:rsidTr="00463D32">
        <w:trPr>
          <w:trHeight w:val="164"/>
          <w:jc w:val="center"/>
        </w:trPr>
        <w:tc>
          <w:tcPr>
            <w:tcW w:w="1271" w:type="dxa"/>
            <w:shd w:val="clear" w:color="auto" w:fill="D0CECE"/>
          </w:tcPr>
          <w:p w14:paraId="722CECA8"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g</w:t>
            </w:r>
          </w:p>
        </w:tc>
        <w:tc>
          <w:tcPr>
            <w:tcW w:w="1276" w:type="dxa"/>
          </w:tcPr>
          <w:p w14:paraId="407FE32A"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1276" w:type="dxa"/>
          </w:tcPr>
          <w:p w14:paraId="053A9F19"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992" w:type="dxa"/>
          </w:tcPr>
          <w:p w14:paraId="34F63795"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r w:rsidR="00463D32" w:rsidRPr="00463D32" w14:paraId="25DDB762" w14:textId="77777777" w:rsidTr="00463D32">
        <w:trPr>
          <w:trHeight w:val="113"/>
          <w:jc w:val="center"/>
        </w:trPr>
        <w:tc>
          <w:tcPr>
            <w:tcW w:w="1271" w:type="dxa"/>
            <w:shd w:val="clear" w:color="auto" w:fill="D0CECE"/>
          </w:tcPr>
          <w:p w14:paraId="12CD583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h</w:t>
            </w:r>
          </w:p>
        </w:tc>
        <w:tc>
          <w:tcPr>
            <w:tcW w:w="1276" w:type="dxa"/>
          </w:tcPr>
          <w:p w14:paraId="6ABD74D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1276" w:type="dxa"/>
          </w:tcPr>
          <w:p w14:paraId="01394869"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992" w:type="dxa"/>
          </w:tcPr>
          <w:p w14:paraId="0D9B9CD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bl>
    <w:p w14:paraId="1D92E95D" w14:textId="77777777" w:rsidR="00FB6FBC" w:rsidRDefault="00FB6FBC" w:rsidP="00FB6FBC">
      <w:pPr>
        <w:jc w:val="center"/>
        <w:rPr>
          <w:b/>
          <w:bCs/>
          <w:i/>
          <w:iCs/>
          <w:color w:val="FF0000"/>
          <w:sz w:val="22"/>
          <w:szCs w:val="22"/>
        </w:rPr>
      </w:pPr>
      <w:bookmarkStart w:id="33" w:name="_Toc175766762"/>
    </w:p>
    <w:p w14:paraId="5AE1BA6F" w14:textId="20BA13B6" w:rsidR="00FB6FBC" w:rsidRPr="003B2E8E" w:rsidRDefault="00FB6FBC" w:rsidP="00FB6FBC">
      <w:pPr>
        <w:jc w:val="center"/>
        <w:rPr>
          <w:b/>
          <w:bCs/>
          <w:i/>
          <w:iCs/>
          <w:color w:val="FF0000"/>
          <w:sz w:val="22"/>
          <w:szCs w:val="22"/>
        </w:rPr>
      </w:pPr>
      <w:r w:rsidRPr="003B2E8E">
        <w:rPr>
          <w:b/>
          <w:bCs/>
          <w:i/>
          <w:iCs/>
          <w:color w:val="FF0000"/>
          <w:sz w:val="22"/>
          <w:szCs w:val="22"/>
        </w:rPr>
        <w:t>------------</w:t>
      </w:r>
      <w:r>
        <w:rPr>
          <w:b/>
          <w:bCs/>
          <w:i/>
          <w:iCs/>
          <w:color w:val="FF0000"/>
          <w:sz w:val="22"/>
          <w:szCs w:val="22"/>
        </w:rPr>
        <w:t>Next</w:t>
      </w:r>
      <w:r w:rsidRPr="003B2E8E">
        <w:rPr>
          <w:b/>
          <w:bCs/>
          <w:i/>
          <w:iCs/>
          <w:color w:val="FF0000"/>
          <w:sz w:val="22"/>
          <w:szCs w:val="22"/>
        </w:rPr>
        <w:t xml:space="preserve"> Change-------------</w:t>
      </w:r>
    </w:p>
    <w:p w14:paraId="03671900" w14:textId="0EE59369" w:rsidR="00463D32" w:rsidRPr="00463D32" w:rsidRDefault="00463D32" w:rsidP="00463D32">
      <w:pPr>
        <w:keepNext/>
        <w:keepLines/>
        <w:overflowPunct/>
        <w:autoSpaceDE/>
        <w:autoSpaceDN/>
        <w:adjustRightInd/>
        <w:spacing w:before="120"/>
        <w:textAlignment w:val="auto"/>
        <w:outlineLvl w:val="2"/>
        <w:rPr>
          <w:rFonts w:ascii="Arial" w:eastAsia="等线" w:hAnsi="Arial"/>
          <w:sz w:val="28"/>
        </w:rPr>
      </w:pPr>
      <w:r w:rsidRPr="00463D32">
        <w:rPr>
          <w:rFonts w:ascii="Arial" w:eastAsia="等线" w:hAnsi="Arial"/>
          <w:sz w:val="28"/>
        </w:rPr>
        <w:t>6.6.4</w:t>
      </w:r>
      <w:r w:rsidRPr="00463D32">
        <w:rPr>
          <w:rFonts w:ascii="Arial" w:eastAsia="等线" w:hAnsi="Arial"/>
          <w:sz w:val="28"/>
        </w:rPr>
        <w:tab/>
        <w:t>Co-existence simulation methodology</w:t>
      </w:r>
      <w:bookmarkEnd w:id="33"/>
    </w:p>
    <w:p w14:paraId="2536C52E" w14:textId="33036BEE" w:rsidR="00463D32" w:rsidRPr="00463D32" w:rsidRDefault="00463D32" w:rsidP="00463D32">
      <w:pPr>
        <w:keepNext/>
        <w:keepLines/>
        <w:overflowPunct/>
        <w:autoSpaceDE/>
        <w:autoSpaceDN/>
        <w:adjustRightInd/>
        <w:spacing w:before="120"/>
        <w:textAlignment w:val="auto"/>
        <w:outlineLvl w:val="3"/>
        <w:rPr>
          <w:rFonts w:ascii="Arial" w:eastAsia="等线" w:hAnsi="Arial"/>
          <w:sz w:val="24"/>
          <w:lang w:eastAsia="zh-CN"/>
        </w:rPr>
      </w:pPr>
      <w:bookmarkStart w:id="34" w:name="_Toc175766763"/>
      <w:r w:rsidRPr="00463D32">
        <w:rPr>
          <w:rFonts w:ascii="Arial" w:eastAsia="等线" w:hAnsi="Arial"/>
          <w:sz w:val="24"/>
        </w:rPr>
        <w:t>6.6.4.1</w:t>
      </w:r>
      <w:r w:rsidRPr="00463D32">
        <w:rPr>
          <w:rFonts w:ascii="Arial" w:eastAsia="等线" w:hAnsi="Arial"/>
          <w:sz w:val="24"/>
        </w:rPr>
        <w:tab/>
        <w:t>Coexistence evaluation methodology</w:t>
      </w:r>
      <w:bookmarkEnd w:id="34"/>
    </w:p>
    <w:p w14:paraId="413747AF"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The coexistence evaluation methodology can be summarized as:</w:t>
      </w:r>
    </w:p>
    <w:p w14:paraId="00C5D37A"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1)</w:t>
      </w:r>
      <w:r w:rsidRPr="00463D32">
        <w:rPr>
          <w:rFonts w:eastAsia="宋体"/>
          <w:lang w:val="en-US" w:eastAsia="zh-CN"/>
        </w:rPr>
        <w:tab/>
        <w:t>Aggressor and victim network are generated. NR UEs and A-IoT devices are distributed as described by parameter assumptions.</w:t>
      </w:r>
    </w:p>
    <w:p w14:paraId="404EAD10"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2)</w:t>
      </w:r>
      <w:r w:rsidRPr="00463D32">
        <w:rPr>
          <w:rFonts w:eastAsia="宋体"/>
          <w:lang w:val="en-US" w:eastAsia="zh-CN"/>
        </w:rPr>
        <w:tab/>
        <w:t xml:space="preserve">UEs are associated to BS based on coupling loss, and A-IoT devices are associated to A-IoT reader or intermediate UE based on coupling. </w:t>
      </w:r>
    </w:p>
    <w:p w14:paraId="25520C11"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3)</w:t>
      </w:r>
      <w:r w:rsidRPr="00463D32">
        <w:rPr>
          <w:rFonts w:eastAsia="宋体"/>
          <w:lang w:val="en-US" w:eastAsia="zh-CN"/>
        </w:rPr>
        <w:tab/>
        <w:t xml:space="preserve">Once association is done, round robin scheduling is used. </w:t>
      </w:r>
    </w:p>
    <w:p w14:paraId="57A5B188" w14:textId="77777777" w:rsidR="00463D32" w:rsidRPr="00463D32" w:rsidRDefault="00463D32" w:rsidP="00463D32">
      <w:pPr>
        <w:snapToGrid w:val="0"/>
        <w:spacing w:after="0" w:line="288" w:lineRule="auto"/>
        <w:rPr>
          <w:rFonts w:eastAsia="宋体"/>
          <w:lang w:val="en-US" w:eastAsia="zh-CN"/>
        </w:rPr>
      </w:pPr>
      <w:r w:rsidRPr="00463D32">
        <w:rPr>
          <w:rFonts w:eastAsia="宋体" w:hint="eastAsia"/>
          <w:lang w:val="en-US" w:eastAsia="zh-CN"/>
        </w:rPr>
        <w:t>4</w:t>
      </w:r>
      <w:r w:rsidRPr="00463D32">
        <w:rPr>
          <w:rFonts w:eastAsia="宋体"/>
          <w:lang w:val="en-US" w:eastAsia="zh-CN"/>
        </w:rPr>
        <w:t>) For inter-system interference (between A-IoT and NR):</w:t>
      </w:r>
    </w:p>
    <w:p w14:paraId="0A988195"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w:t>
      </w:r>
      <w:r w:rsidRPr="00463D32">
        <w:rPr>
          <w:rFonts w:eastAsia="宋体"/>
          <w:lang w:val="en-US" w:eastAsia="zh-CN"/>
        </w:rPr>
        <w:tab/>
        <w:t xml:space="preserve">If SINR degradation is smaller than and equal to </w:t>
      </w:r>
      <w:del w:id="35" w:author="Huawei" w:date="2024-11-04T12:12:00Z">
        <w:r w:rsidRPr="00463D32" w:rsidDel="006B49DE">
          <w:rPr>
            <w:rFonts w:eastAsia="宋体"/>
            <w:lang w:val="en-US" w:eastAsia="zh-CN"/>
          </w:rPr>
          <w:delText>[</w:delText>
        </w:r>
      </w:del>
      <w:r w:rsidRPr="00463D32">
        <w:rPr>
          <w:rFonts w:eastAsia="宋体"/>
          <w:lang w:val="en-US" w:eastAsia="zh-CN"/>
        </w:rPr>
        <w:t>1</w:t>
      </w:r>
      <w:del w:id="36" w:author="Huawei" w:date="2024-11-04T12:12:00Z">
        <w:r w:rsidRPr="00463D32" w:rsidDel="006B49DE">
          <w:rPr>
            <w:rFonts w:eastAsia="宋体"/>
            <w:lang w:val="en-US" w:eastAsia="zh-CN"/>
          </w:rPr>
          <w:delText>]</w:delText>
        </w:r>
      </w:del>
      <w:r w:rsidRPr="00463D32">
        <w:rPr>
          <w:rFonts w:eastAsia="宋体"/>
          <w:lang w:val="en-US" w:eastAsia="zh-CN"/>
        </w:rPr>
        <w:t xml:space="preserve"> dB, it can be considered that inter-system interference is negligible.</w:t>
      </w:r>
    </w:p>
    <w:p w14:paraId="17AFD612"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lastRenderedPageBreak/>
        <w:t>-</w:t>
      </w:r>
      <w:r w:rsidRPr="00463D32">
        <w:rPr>
          <w:rFonts w:eastAsia="宋体"/>
          <w:lang w:val="en-US" w:eastAsia="zh-CN"/>
        </w:rPr>
        <w:tab/>
        <w:t xml:space="preserve">If SINR degradation is larger than </w:t>
      </w:r>
      <w:del w:id="37" w:author="Huawei" w:date="2024-11-04T12:12:00Z">
        <w:r w:rsidRPr="00463D32" w:rsidDel="006B49DE">
          <w:rPr>
            <w:rFonts w:eastAsia="宋体"/>
            <w:lang w:val="en-US" w:eastAsia="zh-CN"/>
          </w:rPr>
          <w:delText>[</w:delText>
        </w:r>
      </w:del>
      <w:r w:rsidRPr="00463D32">
        <w:rPr>
          <w:rFonts w:eastAsia="宋体"/>
          <w:lang w:val="en-US" w:eastAsia="zh-CN"/>
        </w:rPr>
        <w:t>1</w:t>
      </w:r>
      <w:del w:id="38" w:author="Huawei" w:date="2024-11-04T12:12:00Z">
        <w:r w:rsidRPr="00463D32" w:rsidDel="006B49DE">
          <w:rPr>
            <w:rFonts w:eastAsia="宋体"/>
            <w:lang w:val="en-US" w:eastAsia="zh-CN"/>
          </w:rPr>
          <w:delText>]</w:delText>
        </w:r>
      </w:del>
      <w:r w:rsidRPr="00463D32">
        <w:rPr>
          <w:rFonts w:eastAsia="宋体"/>
          <w:lang w:val="en-US" w:eastAsia="zh-CN"/>
        </w:rPr>
        <w:t xml:space="preserve"> dB, consider the criteria: </w:t>
      </w:r>
      <w:r w:rsidRPr="00463D32">
        <w:rPr>
          <w:rFonts w:eastAsia="宋体"/>
        </w:rPr>
        <w:t>Outage percentage consider SINR level with [10%] BLER</w:t>
      </w:r>
      <w:r w:rsidRPr="00463D32">
        <w:rPr>
          <w:rFonts w:eastAsia="宋体"/>
          <w:lang w:val="en-US" w:eastAsia="zh-CN"/>
        </w:rPr>
        <w:tab/>
      </w:r>
    </w:p>
    <w:p w14:paraId="4FB43912"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w:t>
      </w:r>
      <w:r w:rsidRPr="00463D32">
        <w:rPr>
          <w:rFonts w:eastAsia="宋体"/>
          <w:lang w:val="en-US" w:eastAsia="zh-CN"/>
        </w:rPr>
        <w:tab/>
        <w:t>Note: For SINR degradation, SINR refers to the 5% and 50% CDF SINR</w:t>
      </w:r>
    </w:p>
    <w:p w14:paraId="4FFE3AC9"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5) For intra-system interference (between A-IoT and A-IoT): Outage percentage consider SINR level with [10%] BLER</w:t>
      </w:r>
    </w:p>
    <w:p w14:paraId="6722034A" w14:textId="547E1491" w:rsidR="00463D32" w:rsidRDefault="00CB16DF" w:rsidP="00706BEA">
      <w:pPr>
        <w:snapToGrid w:val="0"/>
        <w:spacing w:after="0" w:line="288" w:lineRule="auto"/>
        <w:rPr>
          <w:ins w:id="39" w:author="Huawei" w:date="2024-11-04T12:13:00Z"/>
          <w:rFonts w:eastAsia="宋体"/>
          <w:lang w:val="en-US" w:eastAsia="zh-CN"/>
        </w:rPr>
      </w:pPr>
      <w:ins w:id="40" w:author="Huawei" w:date="2024-11-04T12:07:00Z">
        <w:r>
          <w:rPr>
            <w:rFonts w:eastAsia="宋体" w:hint="eastAsia"/>
            <w:lang w:val="en-US" w:eastAsia="zh-CN"/>
          </w:rPr>
          <w:t>6</w:t>
        </w:r>
        <w:r>
          <w:rPr>
            <w:rFonts w:eastAsia="宋体"/>
            <w:lang w:val="en-US" w:eastAsia="zh-CN"/>
          </w:rPr>
          <w:t xml:space="preserve">) </w:t>
        </w:r>
      </w:ins>
      <w:ins w:id="41" w:author="Huawei" w:date="2024-11-04T12:13:00Z">
        <w:r w:rsidR="006B49DE">
          <w:rPr>
            <w:rFonts w:eastAsia="宋体"/>
            <w:lang w:val="en-US" w:eastAsia="zh-CN"/>
          </w:rPr>
          <w:t xml:space="preserve">How to derive the outage percentage value/range: </w:t>
        </w:r>
      </w:ins>
    </w:p>
    <w:p w14:paraId="1D950ABB" w14:textId="1BC4AE6F" w:rsidR="006B49DE" w:rsidRPr="006B49DE" w:rsidRDefault="006B49DE" w:rsidP="00706BEA">
      <w:pPr>
        <w:snapToGrid w:val="0"/>
        <w:spacing w:after="0" w:line="288" w:lineRule="auto"/>
        <w:rPr>
          <w:ins w:id="42" w:author="Huawei" w:date="2024-11-04T12:13:00Z"/>
          <w:rFonts w:eastAsia="宋体"/>
          <w:lang w:eastAsia="zh-CN"/>
        </w:rPr>
      </w:pPr>
      <w:ins w:id="43" w:author="Huawei" w:date="2024-11-04T12:13:00Z">
        <w:r>
          <w:rPr>
            <w:rFonts w:eastAsia="宋体"/>
            <w:lang w:eastAsia="zh-CN"/>
          </w:rPr>
          <w:t xml:space="preserve">Select </w:t>
        </w:r>
        <w:r w:rsidRPr="006B49DE">
          <w:rPr>
            <w:rFonts w:eastAsia="宋体"/>
            <w:lang w:eastAsia="zh-CN"/>
          </w:rPr>
          <w:t>3</w:t>
        </w:r>
      </w:ins>
      <w:ins w:id="44" w:author="Huawei" w:date="2024-11-04T12:14:00Z">
        <w:r>
          <w:rPr>
            <w:rFonts w:eastAsia="宋体"/>
            <w:lang w:eastAsia="zh-CN"/>
          </w:rPr>
          <w:t xml:space="preserve"> SINR</w:t>
        </w:r>
      </w:ins>
      <w:ins w:id="45" w:author="Huawei" w:date="2024-11-04T12:13:00Z">
        <w:r w:rsidRPr="006B49DE">
          <w:rPr>
            <w:rFonts w:eastAsia="宋体"/>
            <w:lang w:eastAsia="zh-CN"/>
          </w:rPr>
          <w:t xml:space="preserve"> values</w:t>
        </w:r>
      </w:ins>
      <w:ins w:id="46" w:author="Huawei" w:date="2024-11-04T12:14:00Z">
        <w:r>
          <w:rPr>
            <w:rFonts w:eastAsia="宋体"/>
            <w:lang w:eastAsia="zh-CN"/>
          </w:rPr>
          <w:t xml:space="preserve"> for D2R and R2D respectively </w:t>
        </w:r>
      </w:ins>
      <w:ins w:id="47" w:author="Huawei" w:date="2024-11-04T12:13:00Z">
        <w:r w:rsidRPr="006B49DE">
          <w:rPr>
            <w:rFonts w:eastAsia="宋体"/>
            <w:lang w:eastAsia="zh-CN"/>
          </w:rPr>
          <w:t xml:space="preserve">according to following steps: </w:t>
        </w:r>
      </w:ins>
    </w:p>
    <w:p w14:paraId="79C9593C" w14:textId="5630128D" w:rsidR="006B49DE" w:rsidRPr="006B49DE" w:rsidRDefault="006B49DE" w:rsidP="00706BEA">
      <w:pPr>
        <w:snapToGrid w:val="0"/>
        <w:spacing w:after="0" w:line="288" w:lineRule="auto"/>
        <w:rPr>
          <w:ins w:id="48" w:author="Huawei" w:date="2024-11-04T12:13:00Z"/>
          <w:rFonts w:eastAsia="宋体"/>
          <w:lang w:eastAsia="zh-CN"/>
        </w:rPr>
      </w:pPr>
      <w:ins w:id="49" w:author="Huawei" w:date="2024-11-04T12:14:00Z">
        <w:r w:rsidRPr="00463D32">
          <w:rPr>
            <w:rFonts w:eastAsia="宋体"/>
            <w:lang w:val="en-US" w:eastAsia="zh-CN"/>
          </w:rPr>
          <w:t>-</w:t>
        </w:r>
        <w:r w:rsidRPr="00463D32">
          <w:rPr>
            <w:rFonts w:eastAsia="宋体"/>
            <w:lang w:val="en-US" w:eastAsia="zh-CN"/>
          </w:rPr>
          <w:tab/>
        </w:r>
      </w:ins>
      <w:ins w:id="50" w:author="Huawei" w:date="2024-11-04T12:13:00Z">
        <w:r w:rsidRPr="006B49DE">
          <w:rPr>
            <w:rFonts w:eastAsia="宋体"/>
            <w:lang w:eastAsia="zh-CN"/>
          </w:rPr>
          <w:t>Select one set SNR/CNR values @ 10% BLER from companies based on RAN1 LLS (refer to latest RAN1 LLS summary)</w:t>
        </w:r>
      </w:ins>
    </w:p>
    <w:p w14:paraId="3C714091" w14:textId="18A32922" w:rsidR="006B49DE" w:rsidRPr="006B49DE" w:rsidRDefault="006B49DE" w:rsidP="00706BEA">
      <w:pPr>
        <w:snapToGrid w:val="0"/>
        <w:spacing w:after="0" w:line="288" w:lineRule="auto"/>
        <w:rPr>
          <w:ins w:id="51" w:author="Huawei" w:date="2024-11-04T12:13:00Z"/>
          <w:rFonts w:eastAsia="宋体"/>
          <w:lang w:eastAsia="zh-CN"/>
        </w:rPr>
      </w:pPr>
      <w:ins w:id="52" w:author="Huawei" w:date="2024-11-04T12:14:00Z">
        <w:r w:rsidRPr="00463D32">
          <w:rPr>
            <w:rFonts w:eastAsia="宋体"/>
            <w:lang w:val="en-US" w:eastAsia="zh-CN"/>
          </w:rPr>
          <w:t>-</w:t>
        </w:r>
        <w:r w:rsidRPr="00463D32">
          <w:rPr>
            <w:rFonts w:eastAsia="宋体"/>
            <w:lang w:val="en-US" w:eastAsia="zh-CN"/>
          </w:rPr>
          <w:tab/>
        </w:r>
      </w:ins>
      <w:ins w:id="53" w:author="Huawei" w:date="2024-11-04T12:13:00Z">
        <w:r w:rsidRPr="006B49DE">
          <w:rPr>
            <w:rFonts w:eastAsia="宋体"/>
            <w:lang w:eastAsia="zh-CN"/>
          </w:rPr>
          <w:t xml:space="preserve">Set the SNR/CNR range by removing the highest and lowest value from the </w:t>
        </w:r>
        <w:proofErr w:type="gramStart"/>
        <w:r w:rsidRPr="006B49DE">
          <w:rPr>
            <w:rFonts w:eastAsia="宋体"/>
            <w:lang w:eastAsia="zh-CN"/>
          </w:rPr>
          <w:t>set in</w:t>
        </w:r>
        <w:proofErr w:type="gramEnd"/>
        <w:r w:rsidRPr="006B49DE">
          <w:rPr>
            <w:rFonts w:eastAsia="宋体"/>
            <w:lang w:eastAsia="zh-CN"/>
          </w:rPr>
          <w:t xml:space="preserve"> step 1</w:t>
        </w:r>
      </w:ins>
    </w:p>
    <w:p w14:paraId="5FC6D88F" w14:textId="7C2AC3E5" w:rsidR="006B49DE" w:rsidRPr="006B49DE" w:rsidRDefault="006B49DE" w:rsidP="00706BEA">
      <w:pPr>
        <w:snapToGrid w:val="0"/>
        <w:spacing w:after="0" w:line="288" w:lineRule="auto"/>
        <w:rPr>
          <w:ins w:id="54" w:author="Huawei" w:date="2024-11-04T12:13:00Z"/>
          <w:rFonts w:eastAsia="宋体"/>
          <w:lang w:eastAsia="zh-CN"/>
        </w:rPr>
      </w:pPr>
      <w:ins w:id="55" w:author="Huawei" w:date="2024-11-04T12:14:00Z">
        <w:r w:rsidRPr="00463D32">
          <w:rPr>
            <w:rFonts w:eastAsia="宋体"/>
            <w:lang w:val="en-US" w:eastAsia="zh-CN"/>
          </w:rPr>
          <w:t>-</w:t>
        </w:r>
        <w:r w:rsidRPr="00463D32">
          <w:rPr>
            <w:rFonts w:eastAsia="宋体"/>
            <w:lang w:val="en-US" w:eastAsia="zh-CN"/>
          </w:rPr>
          <w:tab/>
        </w:r>
      </w:ins>
      <w:ins w:id="56" w:author="Huawei" w:date="2024-11-04T12:13:00Z">
        <w:r w:rsidRPr="006B49DE">
          <w:rPr>
            <w:rFonts w:eastAsia="宋体"/>
            <w:lang w:eastAsia="zh-CN"/>
          </w:rPr>
          <w:t>Pick 3 values from the range in step 2, e.g. highest, lowest, middle</w:t>
        </w:r>
      </w:ins>
    </w:p>
    <w:p w14:paraId="03E7D153" w14:textId="6A6ED6A4" w:rsidR="006B49DE" w:rsidRPr="00706BEA" w:rsidRDefault="006B49DE" w:rsidP="00706BEA">
      <w:pPr>
        <w:snapToGrid w:val="0"/>
        <w:spacing w:after="0" w:line="288" w:lineRule="auto"/>
        <w:rPr>
          <w:rFonts w:eastAsia="宋体"/>
          <w:lang w:eastAsia="zh-CN"/>
        </w:rPr>
      </w:pPr>
      <w:ins w:id="57" w:author="Huawei" w:date="2024-11-04T12:13:00Z">
        <w:r w:rsidRPr="006B49DE">
          <w:rPr>
            <w:rFonts w:eastAsia="宋体"/>
            <w:lang w:eastAsia="zh-CN"/>
          </w:rPr>
          <w:t>Note: R2D CNR needs to be transformed to SINR</w:t>
        </w:r>
      </w:ins>
    </w:p>
    <w:p w14:paraId="58029F5E" w14:textId="77777777" w:rsidR="00203105" w:rsidRDefault="00203105" w:rsidP="00203105">
      <w:pPr>
        <w:tabs>
          <w:tab w:val="left" w:pos="2127"/>
        </w:tabs>
        <w:jc w:val="both"/>
        <w:outlineLvl w:val="0"/>
        <w:rPr>
          <w:rFonts w:ascii="Arial" w:hAnsi="Arial" w:cs="Arial"/>
        </w:rPr>
      </w:pPr>
      <w:r w:rsidRPr="005B2CE8">
        <w:rPr>
          <w:rFonts w:ascii="Arial" w:hAnsi="Arial" w:cs="Arial"/>
        </w:rPr>
        <w:t>6.5.4.</w:t>
      </w:r>
      <w:r>
        <w:rPr>
          <w:rFonts w:ascii="Arial" w:hAnsi="Arial" w:cs="Arial"/>
        </w:rPr>
        <w:t>2</w:t>
      </w:r>
      <w:r w:rsidRPr="005B2CE8">
        <w:rPr>
          <w:rFonts w:ascii="Arial" w:hAnsi="Arial" w:cs="Arial"/>
        </w:rPr>
        <w:t xml:space="preserve">. </w:t>
      </w:r>
      <w:r>
        <w:rPr>
          <w:rFonts w:ascii="Arial" w:hAnsi="Arial" w:cs="Arial"/>
        </w:rPr>
        <w:t xml:space="preserve">SINR definition </w:t>
      </w:r>
    </w:p>
    <w:p w14:paraId="05C85553" w14:textId="674330C1" w:rsidR="00A97241" w:rsidRDefault="00A97241" w:rsidP="00203105">
      <w:pPr>
        <w:snapToGrid w:val="0"/>
        <w:spacing w:after="0" w:line="288" w:lineRule="auto"/>
        <w:rPr>
          <w:ins w:id="58" w:author="Huawei" w:date="2024-11-04T15:12:00Z"/>
          <w:rFonts w:eastAsiaTheme="minorEastAsia"/>
          <w:lang w:eastAsia="zh-CN"/>
        </w:rPr>
      </w:pPr>
      <w:ins w:id="59" w:author="Huawei" w:date="2024-11-04T15:12:00Z">
        <w:r>
          <w:rPr>
            <w:rFonts w:eastAsiaTheme="minorEastAsia" w:hint="eastAsia"/>
            <w:lang w:eastAsia="zh-CN"/>
          </w:rPr>
          <w:t>F</w:t>
        </w:r>
        <w:r>
          <w:rPr>
            <w:rFonts w:eastAsiaTheme="minorEastAsia"/>
            <w:lang w:eastAsia="zh-CN"/>
          </w:rPr>
          <w:t xml:space="preserve">or </w:t>
        </w:r>
      </w:ins>
      <w:ins w:id="60" w:author="Huawei" w:date="2024-11-04T15:13:00Z">
        <w:r w:rsidRPr="00A97241">
          <w:rPr>
            <w:rFonts w:eastAsiaTheme="minorEastAsia"/>
            <w:lang w:eastAsia="zh-CN"/>
          </w:rPr>
          <w:t>D1T1</w:t>
        </w:r>
        <w:r>
          <w:rPr>
            <w:rFonts w:eastAsiaTheme="minorEastAsia"/>
            <w:lang w:eastAsia="zh-CN"/>
          </w:rPr>
          <w:t>/D2T2</w:t>
        </w:r>
        <w:r w:rsidRPr="00A97241">
          <w:rPr>
            <w:rFonts w:eastAsiaTheme="minorEastAsia"/>
            <w:lang w:eastAsia="zh-CN"/>
          </w:rPr>
          <w:t>-A</w:t>
        </w:r>
        <w:r>
          <w:rPr>
            <w:rFonts w:eastAsiaTheme="minorEastAsia"/>
            <w:lang w:eastAsia="zh-CN"/>
          </w:rPr>
          <w:t>1and -B</w:t>
        </w:r>
      </w:ins>
    </w:p>
    <w:p w14:paraId="77A8C544" w14:textId="5A1C2BC7" w:rsidR="00203105" w:rsidRDefault="00203105" w:rsidP="00203105">
      <w:pPr>
        <w:snapToGrid w:val="0"/>
        <w:spacing w:after="0" w:line="288" w:lineRule="auto"/>
        <w:rPr>
          <w:rFonts w:eastAsiaTheme="minorEastAsia"/>
          <w:lang w:eastAsia="zh-CN"/>
        </w:rPr>
      </w:pPr>
      <w:r w:rsidRPr="00FD1531">
        <w:rPr>
          <w:rFonts w:eastAsiaTheme="minorEastAsia"/>
          <w:lang w:eastAsia="zh-CN"/>
        </w:rPr>
        <w:t>SINR definition for D2R</w:t>
      </w:r>
      <w:r>
        <w:rPr>
          <w:rFonts w:eastAsiaTheme="minorEastAsia"/>
          <w:lang w:eastAsia="zh-CN"/>
        </w:rPr>
        <w:t>:</w:t>
      </w:r>
    </w:p>
    <w:p w14:paraId="20A4C607"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eastAsiaTheme="minorEastAsia" w:hAnsi="Times New Roman" w:cs="Times New Roman"/>
          <w:sz w:val="20"/>
          <w:szCs w:val="20"/>
        </w:rPr>
        <w:t>SINR includes CW interference is used as the baseline reference for co-existence evaluation for CW reader.</w:t>
      </w:r>
    </w:p>
    <w:p w14:paraId="6C4DCBFD" w14:textId="77777777" w:rsidR="00203105" w:rsidRPr="001615B3" w:rsidRDefault="00203105" w:rsidP="00203105">
      <w:pPr>
        <w:snapToGrid w:val="0"/>
        <w:spacing w:after="0" w:line="288" w:lineRule="auto"/>
        <w:rPr>
          <w:rFonts w:eastAsiaTheme="minorEastAsia"/>
          <w:lang w:eastAsia="zh-CN"/>
        </w:rPr>
      </w:pPr>
      <m:oMathPara>
        <m:oMath>
          <m:r>
            <w:rPr>
              <w:rFonts w:ascii="Cambria Math" w:eastAsiaTheme="minorEastAsia" w:hAnsi="Cambria Math"/>
              <w:lang w:val="en-US" w:eastAsia="zh-CN"/>
            </w:rPr>
            <m:t>baseline 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m:t>
                  </m:r>
                </m:e>
              </m:d>
              <m:r>
                <w:rPr>
                  <w:rFonts w:ascii="Cambria Math" w:eastAsiaTheme="minorEastAsia" w:hAnsi="Cambria Math"/>
                  <w:lang w:val="en-US" w:eastAsia="zh-CN"/>
                </w:rPr>
                <m:t>+</m:t>
              </m:r>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den>
          </m:f>
        </m:oMath>
      </m:oMathPara>
    </w:p>
    <w:p w14:paraId="7F9793C1"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eastAsiaTheme="minorEastAsia" w:hAnsi="Times New Roman" w:cs="Times New Roman"/>
          <w:sz w:val="20"/>
          <w:szCs w:val="20"/>
        </w:rPr>
        <w:t>SINR is calculated as total power ratio:</w:t>
      </w:r>
    </w:p>
    <w:p w14:paraId="750C5436" w14:textId="77777777" w:rsidR="00203105" w:rsidRPr="001615B3" w:rsidRDefault="00203105" w:rsidP="00203105">
      <w:pPr>
        <w:snapToGrid w:val="0"/>
        <w:spacing w:after="0" w:line="288" w:lineRule="auto"/>
        <w:rPr>
          <w:rFonts w:eastAsiaTheme="minorEastAsia"/>
          <w:lang w:eastAsia="zh-CN"/>
        </w:rPr>
      </w:pPr>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 + inter_system interference</m:t>
                </m:r>
              </m:e>
            </m:d>
            <m:r>
              <w:rPr>
                <w:rFonts w:ascii="Cambria Math" w:eastAsiaTheme="minorEastAsia" w:hAnsi="Cambria Math"/>
                <w:lang w:val="en-US" w:eastAsia="zh-CN"/>
              </w:rPr>
              <m:t>+</m:t>
            </m:r>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den>
        </m:f>
      </m:oMath>
      <w:r w:rsidRPr="001615B3">
        <w:rPr>
          <w:rFonts w:eastAsiaTheme="minorEastAsia"/>
          <w:lang w:eastAsia="zh-CN"/>
        </w:rPr>
        <w:t>The noise and intra-system interference are within total receiver bandwidth, and the residual CW interference after cancellation is in linear scale.</w:t>
      </w:r>
    </w:p>
    <w:p w14:paraId="75079A9E" w14:textId="77777777" w:rsidR="00203105" w:rsidRPr="001615B3" w:rsidRDefault="00203105" w:rsidP="00203105">
      <w:pPr>
        <w:snapToGrid w:val="0"/>
        <w:spacing w:after="0" w:line="288" w:lineRule="auto"/>
        <w:rPr>
          <w:rFonts w:eastAsiaTheme="minorEastAsia"/>
          <w:lang w:val="en-US" w:eastAsia="zh-CN"/>
        </w:rPr>
      </w:pPr>
    </w:p>
    <w:p w14:paraId="3FC39B1B" w14:textId="77777777" w:rsidR="00203105" w:rsidRPr="001615B3" w:rsidRDefault="00203105" w:rsidP="00203105">
      <w:pPr>
        <w:snapToGrid w:val="0"/>
        <w:spacing w:after="0" w:line="288" w:lineRule="auto"/>
        <w:rPr>
          <w:rFonts w:eastAsiaTheme="minorEastAsia"/>
          <w:lang w:eastAsia="zh-CN"/>
        </w:rPr>
      </w:pPr>
      <w:r w:rsidRPr="001615B3">
        <w:rPr>
          <w:rFonts w:eastAsiaTheme="minorEastAsia"/>
          <w:lang w:eastAsia="zh-CN"/>
        </w:rPr>
        <w:t>SINR definition for R2D:</w:t>
      </w:r>
    </w:p>
    <w:p w14:paraId="4E223073"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hAnsi="Times New Roman" w:cs="Times New Roman"/>
          <w:sz w:val="20"/>
          <w:szCs w:val="20"/>
        </w:rPr>
        <w:t>signal power of device to the noise and interference within 1</w:t>
      </w:r>
      <w:r w:rsidRPr="001615B3">
        <w:rPr>
          <w:rFonts w:ascii="Times New Roman" w:eastAsiaTheme="minorEastAsia" w:hAnsi="Times New Roman" w:cs="Times New Roman"/>
          <w:sz w:val="20"/>
          <w:szCs w:val="20"/>
        </w:rPr>
        <w:t>0</w:t>
      </w:r>
      <w:r w:rsidRPr="001615B3">
        <w:rPr>
          <w:rFonts w:ascii="Times New Roman" w:hAnsi="Times New Roman" w:cs="Times New Roman"/>
          <w:sz w:val="20"/>
          <w:szCs w:val="20"/>
        </w:rPr>
        <w:t>MHz</w:t>
      </w:r>
      <w:r w:rsidRPr="001615B3">
        <w:rPr>
          <w:rFonts w:ascii="Times New Roman" w:eastAsiaTheme="minorEastAsia" w:hAnsi="Times New Roman" w:cs="Times New Roman"/>
          <w:sz w:val="20"/>
          <w:szCs w:val="20"/>
        </w:rPr>
        <w:t xml:space="preserve"> is baseline assumption</w:t>
      </w:r>
    </w:p>
    <w:p w14:paraId="10A99D39"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eastAsiaTheme="minorEastAsia" w:hAnsi="Times New Roman" w:cs="Times New Roman"/>
          <w:sz w:val="20"/>
          <w:szCs w:val="20"/>
        </w:rPr>
        <w:t>Consider [180KHz] noise and interference bandwidth after BB LPF as optional</w:t>
      </w:r>
    </w:p>
    <w:p w14:paraId="5DBB308F" w14:textId="77777777" w:rsidR="00F712F4" w:rsidRDefault="00F712F4" w:rsidP="00896616">
      <w:pPr>
        <w:jc w:val="center"/>
        <w:rPr>
          <w:b/>
          <w:bCs/>
          <w:i/>
          <w:iCs/>
          <w:color w:val="FF0000"/>
          <w:sz w:val="22"/>
          <w:szCs w:val="22"/>
        </w:rPr>
      </w:pPr>
    </w:p>
    <w:p w14:paraId="5C53B9DF" w14:textId="4E9FA649" w:rsidR="00896616" w:rsidRPr="003B2E8E" w:rsidRDefault="00896616" w:rsidP="00896616">
      <w:pPr>
        <w:jc w:val="center"/>
        <w:rPr>
          <w:b/>
          <w:bCs/>
          <w:i/>
          <w:iCs/>
          <w:color w:val="FF0000"/>
          <w:sz w:val="22"/>
          <w:szCs w:val="22"/>
        </w:rPr>
      </w:pPr>
      <w:r w:rsidRPr="003B2E8E">
        <w:rPr>
          <w:b/>
          <w:bCs/>
          <w:i/>
          <w:iCs/>
          <w:color w:val="FF0000"/>
          <w:sz w:val="22"/>
          <w:szCs w:val="22"/>
        </w:rPr>
        <w:t>------------</w:t>
      </w:r>
      <w:r>
        <w:rPr>
          <w:b/>
          <w:bCs/>
          <w:i/>
          <w:iCs/>
          <w:color w:val="FF0000"/>
          <w:sz w:val="22"/>
          <w:szCs w:val="22"/>
        </w:rPr>
        <w:t>Next</w:t>
      </w:r>
      <w:r w:rsidRPr="003B2E8E">
        <w:rPr>
          <w:b/>
          <w:bCs/>
          <w:i/>
          <w:iCs/>
          <w:color w:val="FF0000"/>
          <w:sz w:val="22"/>
          <w:szCs w:val="22"/>
        </w:rPr>
        <w:t xml:space="preserve"> Change-------------</w:t>
      </w:r>
    </w:p>
    <w:p w14:paraId="1D0B79FE" w14:textId="77777777" w:rsidR="00896616" w:rsidRPr="00B6635C" w:rsidRDefault="00896616" w:rsidP="00463D32">
      <w:pPr>
        <w:spacing w:line="288" w:lineRule="auto"/>
      </w:pPr>
    </w:p>
    <w:p w14:paraId="61E3397A" w14:textId="77777777" w:rsidR="00463D32" w:rsidRPr="00463D32" w:rsidRDefault="00463D32" w:rsidP="00463D32">
      <w:pPr>
        <w:keepNext/>
        <w:keepLines/>
        <w:overflowPunct/>
        <w:autoSpaceDE/>
        <w:autoSpaceDN/>
        <w:adjustRightInd/>
        <w:spacing w:before="120"/>
        <w:textAlignment w:val="auto"/>
        <w:outlineLvl w:val="2"/>
        <w:rPr>
          <w:rFonts w:ascii="Arial" w:eastAsia="等线" w:hAnsi="Arial"/>
          <w:sz w:val="28"/>
        </w:rPr>
      </w:pPr>
      <w:bookmarkStart w:id="61" w:name="_Toc175766767"/>
      <w:r w:rsidRPr="00463D32">
        <w:rPr>
          <w:rFonts w:ascii="Arial" w:eastAsia="等线" w:hAnsi="Arial"/>
          <w:sz w:val="28"/>
        </w:rPr>
        <w:t>6.6.6</w:t>
      </w:r>
      <w:r w:rsidRPr="00463D32">
        <w:rPr>
          <w:rFonts w:ascii="Arial" w:eastAsia="等线" w:hAnsi="Arial"/>
          <w:sz w:val="28"/>
        </w:rPr>
        <w:tab/>
        <w:t>Summary of co-existence evaluation</w:t>
      </w:r>
      <w:bookmarkEnd w:id="61"/>
    </w:p>
    <w:p w14:paraId="0A148125" w14:textId="1476268A" w:rsidR="005B2CE8" w:rsidRDefault="009C3569" w:rsidP="001F1754">
      <w:pPr>
        <w:snapToGrid w:val="0"/>
        <w:spacing w:after="0"/>
        <w:rPr>
          <w:rFonts w:eastAsiaTheme="minorEastAsia"/>
          <w:lang w:eastAsia="zh-CN"/>
        </w:rPr>
      </w:pPr>
      <w:r w:rsidRPr="009C3569">
        <w:rPr>
          <w:rFonts w:eastAsiaTheme="minorEastAsia"/>
          <w:lang w:eastAsia="zh-CN"/>
        </w:rPr>
        <w:t>Th</w:t>
      </w:r>
      <w:r w:rsidR="00DA2504">
        <w:rPr>
          <w:rFonts w:eastAsiaTheme="minorEastAsia"/>
          <w:lang w:eastAsia="zh-CN"/>
        </w:rPr>
        <w:t xml:space="preserve">e sub-clause </w:t>
      </w:r>
      <w:r w:rsidRPr="009C3569">
        <w:rPr>
          <w:rFonts w:eastAsiaTheme="minorEastAsia"/>
          <w:lang w:eastAsia="zh-CN"/>
        </w:rPr>
        <w:t>capture</w:t>
      </w:r>
      <w:r w:rsidR="00DA2504">
        <w:rPr>
          <w:rFonts w:eastAsiaTheme="minorEastAsia"/>
          <w:lang w:eastAsia="zh-CN"/>
        </w:rPr>
        <w:t>s the</w:t>
      </w:r>
      <w:r w:rsidRPr="009C3569">
        <w:rPr>
          <w:rFonts w:eastAsiaTheme="minorEastAsia"/>
          <w:lang w:eastAsia="zh-CN"/>
        </w:rPr>
        <w:t xml:space="preserve"> co-existence simulation results</w:t>
      </w:r>
      <w:r w:rsidR="00DA2504">
        <w:rPr>
          <w:rFonts w:eastAsiaTheme="minorEastAsia"/>
          <w:lang w:eastAsia="zh-CN"/>
        </w:rPr>
        <w:t xml:space="preserve"> for ambient IoT</w:t>
      </w:r>
      <w:r w:rsidRPr="009C3569">
        <w:rPr>
          <w:rFonts w:eastAsiaTheme="minorEastAsia"/>
          <w:lang w:eastAsia="zh-CN"/>
        </w:rPr>
        <w:t xml:space="preserve"> categorized by </w:t>
      </w:r>
      <w:r w:rsidR="00852A74" w:rsidRPr="00852A74">
        <w:rPr>
          <w:rFonts w:eastAsiaTheme="minorEastAsia"/>
          <w:lang w:eastAsia="zh-CN"/>
        </w:rPr>
        <w:t>scenarios and cases</w:t>
      </w:r>
      <w:r w:rsidRPr="009C3569">
        <w:rPr>
          <w:rFonts w:eastAsiaTheme="minorEastAsia"/>
          <w:lang w:eastAsia="zh-CN"/>
        </w:rPr>
        <w:t>. The conclusions below are derived from the coexistence results.</w:t>
      </w:r>
    </w:p>
    <w:p w14:paraId="56144297" w14:textId="624B6FD3" w:rsidR="00852A74" w:rsidRDefault="00852A74" w:rsidP="001F1754">
      <w:pPr>
        <w:snapToGrid w:val="0"/>
        <w:spacing w:after="0"/>
        <w:rPr>
          <w:rFonts w:eastAsiaTheme="minorEastAsia"/>
          <w:lang w:eastAsia="zh-CN"/>
        </w:rPr>
      </w:pPr>
    </w:p>
    <w:p w14:paraId="34255933" w14:textId="3249E36A" w:rsidR="006152E4" w:rsidRPr="00855255" w:rsidRDefault="006152E4" w:rsidP="006152E4">
      <w:pPr>
        <w:tabs>
          <w:tab w:val="left" w:pos="2127"/>
        </w:tabs>
        <w:jc w:val="both"/>
        <w:outlineLvl w:val="0"/>
        <w:rPr>
          <w:rFonts w:ascii="Arial" w:hAnsi="Arial" w:cs="Arial"/>
          <w:sz w:val="22"/>
        </w:rPr>
      </w:pPr>
      <w:r w:rsidRPr="00855255">
        <w:rPr>
          <w:rFonts w:ascii="Arial" w:hAnsi="Arial" w:cs="Arial"/>
        </w:rPr>
        <w:t>6.</w:t>
      </w:r>
      <w:del w:id="62" w:author="Huawei" w:date="2024-11-04T14:28:00Z">
        <w:r w:rsidRPr="00855255" w:rsidDel="00FB6FBC">
          <w:rPr>
            <w:rFonts w:ascii="Arial" w:hAnsi="Arial" w:cs="Arial"/>
          </w:rPr>
          <w:delText>5</w:delText>
        </w:r>
      </w:del>
      <w:ins w:id="63" w:author="Huawei" w:date="2024-11-04T14:28:00Z">
        <w:r w:rsidR="00FB6FBC">
          <w:rPr>
            <w:rFonts w:ascii="Arial" w:hAnsi="Arial" w:cs="Arial"/>
          </w:rPr>
          <w:t>6</w:t>
        </w:r>
      </w:ins>
      <w:r w:rsidRPr="00855255">
        <w:rPr>
          <w:rFonts w:ascii="Arial" w:hAnsi="Arial" w:cs="Arial"/>
        </w:rPr>
        <w:t>.6</w:t>
      </w:r>
      <w:r w:rsidR="00855255">
        <w:rPr>
          <w:rFonts w:ascii="Arial" w:hAnsi="Arial" w:cs="Arial"/>
        </w:rPr>
        <w:t xml:space="preserve">.1 </w:t>
      </w:r>
      <w:r w:rsidR="006A695B">
        <w:rPr>
          <w:rFonts w:ascii="Arial" w:hAnsi="Arial" w:cs="Arial"/>
        </w:rPr>
        <w:t xml:space="preserve">Scenario 1-1: </w:t>
      </w:r>
      <w:r w:rsidR="006A695B" w:rsidRPr="006A695B">
        <w:rPr>
          <w:rFonts w:ascii="Arial" w:hAnsi="Arial" w:cs="Arial"/>
        </w:rPr>
        <w:t>D1T1-A2- NR UE only outdoor</w:t>
      </w:r>
      <w:r w:rsidR="00062FDA">
        <w:rPr>
          <w:rFonts w:ascii="Arial" w:hAnsi="Arial" w:cs="Arial"/>
        </w:rPr>
        <w:t>s</w:t>
      </w:r>
      <w:r w:rsidRPr="00855255">
        <w:rPr>
          <w:sz w:val="18"/>
          <w:lang w:eastAsia="ja-JP"/>
        </w:rPr>
        <w:t xml:space="preserve"> </w:t>
      </w:r>
      <w:r w:rsidR="00524805">
        <w:rPr>
          <w:rFonts w:ascii="Arial" w:hAnsi="Arial" w:cs="Arial"/>
        </w:rPr>
        <w:t>(R2D/</w:t>
      </w:r>
      <w:r w:rsidR="00524805" w:rsidRPr="00524805">
        <w:t xml:space="preserve"> </w:t>
      </w:r>
      <w:r w:rsidR="00524805" w:rsidRPr="00524805">
        <w:rPr>
          <w:rFonts w:ascii="Arial" w:hAnsi="Arial" w:cs="Arial"/>
        </w:rPr>
        <w:t>CW2D</w:t>
      </w:r>
      <w:r w:rsidR="00524805">
        <w:rPr>
          <w:rFonts w:ascii="Arial" w:hAnsi="Arial" w:cs="Arial"/>
        </w:rPr>
        <w:t>/</w:t>
      </w:r>
      <w:r w:rsidR="00524805" w:rsidRPr="00524805">
        <w:rPr>
          <w:rFonts w:ascii="Arial" w:hAnsi="Arial" w:cs="Arial"/>
        </w:rPr>
        <w:t xml:space="preserve"> D2R: </w:t>
      </w:r>
      <w:r w:rsidR="00524805">
        <w:rPr>
          <w:rFonts w:ascii="Arial" w:hAnsi="Arial" w:cs="Arial"/>
        </w:rPr>
        <w:t>DL)</w:t>
      </w:r>
    </w:p>
    <w:p w14:paraId="25E2A1A8" w14:textId="4FB45A41" w:rsidR="00524805" w:rsidRPr="00176EEF" w:rsidRDefault="00524805" w:rsidP="00524805">
      <w:pPr>
        <w:rPr>
          <w:rFonts w:eastAsia="等线"/>
        </w:rPr>
      </w:pPr>
      <w:r>
        <w:rPr>
          <w:rFonts w:eastAsia="等线"/>
        </w:rPr>
        <w:t>Scenario</w:t>
      </w:r>
      <w:r w:rsidRPr="00176EEF">
        <w:rPr>
          <w:rFonts w:eastAsia="等线"/>
        </w:rPr>
        <w:t xml:space="preserve"> 1</w:t>
      </w:r>
      <w:r w:rsidR="00062FDA">
        <w:rPr>
          <w:rFonts w:eastAsia="等线"/>
        </w:rPr>
        <w:t>-1</w:t>
      </w:r>
      <w:r w:rsidRPr="00176EEF">
        <w:rPr>
          <w:rFonts w:eastAsia="等线"/>
        </w:rPr>
        <w:t xml:space="preserve"> considers </w:t>
      </w:r>
      <w:r>
        <w:rPr>
          <w:rFonts w:eastAsia="等线"/>
        </w:rPr>
        <w:t xml:space="preserve">D1T1 topology, </w:t>
      </w:r>
      <w:r w:rsidR="00062FDA">
        <w:rPr>
          <w:rFonts w:eastAsia="等线"/>
        </w:rPr>
        <w:t xml:space="preserve">all the NR UE outdoors </w:t>
      </w:r>
      <w:r>
        <w:rPr>
          <w:rFonts w:eastAsia="等线"/>
        </w:rPr>
        <w:t>and Readers/CW 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w:t>
      </w:r>
      <w:bookmarkStart w:id="64" w:name="_Hlk179228668"/>
      <w:r w:rsidRPr="00176EEF">
        <w:rPr>
          <w:rFonts w:eastAsia="等线"/>
        </w:rPr>
        <w:t xml:space="preserve">Table </w:t>
      </w:r>
      <w:r>
        <w:rPr>
          <w:rFonts w:eastAsia="等线"/>
        </w:rPr>
        <w:t>6.5.6.1-1</w:t>
      </w:r>
      <w:bookmarkEnd w:id="64"/>
      <w:r w:rsidRPr="00176EEF">
        <w:rPr>
          <w:rFonts w:eastAsia="等线"/>
        </w:rPr>
        <w:t>.</w:t>
      </w:r>
    </w:p>
    <w:p w14:paraId="02606F0B" w14:textId="18E80DB3" w:rsidR="00524805" w:rsidRPr="00176EEF" w:rsidRDefault="00524805" w:rsidP="00524805">
      <w:pPr>
        <w:pStyle w:val="TH"/>
        <w:rPr>
          <w:rFonts w:eastAsia="等线"/>
        </w:rPr>
      </w:pPr>
      <w:r w:rsidRPr="00524805">
        <w:rPr>
          <w:rFonts w:eastAsia="等线"/>
        </w:rPr>
        <w:t>Table 6.5.6.1-1</w:t>
      </w:r>
      <w:r w:rsidRPr="00176EEF">
        <w:rPr>
          <w:rFonts w:eastAsia="等线"/>
        </w:rPr>
        <w:t xml:space="preserve">: </w:t>
      </w:r>
      <w:r>
        <w:rPr>
          <w:rFonts w:eastAsia="等线"/>
        </w:rPr>
        <w:t>Scenario 1-1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518702C4" w14:textId="77777777" w:rsidTr="00062FDA">
        <w:tc>
          <w:tcPr>
            <w:tcW w:w="900" w:type="pct"/>
            <w:tcBorders>
              <w:bottom w:val="single" w:sz="4" w:space="0" w:color="auto"/>
            </w:tcBorders>
          </w:tcPr>
          <w:p w14:paraId="2BEC2BD5" w14:textId="52384900" w:rsidR="00062FDA" w:rsidRPr="00062FDA" w:rsidRDefault="00062FDA"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72E1BC5C" w14:textId="2840FB02" w:rsidR="00062FDA" w:rsidRPr="00176EEF" w:rsidRDefault="00062FDA"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59040597" w14:textId="7553CBF5" w:rsidR="00062FDA" w:rsidRPr="00176EEF" w:rsidRDefault="00062FDA"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0A57488D"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Co-existence conclusion</w:t>
            </w:r>
          </w:p>
        </w:tc>
      </w:tr>
      <w:tr w:rsidR="00062FDA" w:rsidRPr="00176EEF" w14:paraId="15EF6604" w14:textId="77777777" w:rsidTr="00062FDA">
        <w:tc>
          <w:tcPr>
            <w:tcW w:w="900" w:type="pct"/>
            <w:tcBorders>
              <w:bottom w:val="single" w:sz="4" w:space="0" w:color="auto"/>
            </w:tcBorders>
          </w:tcPr>
          <w:p w14:paraId="085F9C96" w14:textId="5FEA4455" w:rsidR="00062FDA" w:rsidRPr="00062FDA" w:rsidRDefault="00062FDA" w:rsidP="00062FDA">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6E359D8F" w14:textId="6FD700F6"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19EA6386" w14:textId="692891E5"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4FF8C6CC" w14:textId="3D81403A" w:rsidR="00062FDA" w:rsidRPr="00176EEF" w:rsidRDefault="002A339D" w:rsidP="00062FDA">
            <w:pPr>
              <w:keepNext/>
              <w:keepLines/>
              <w:snapToGrid w:val="0"/>
              <w:spacing w:after="0"/>
              <w:rPr>
                <w:rFonts w:ascii="Arial" w:hAnsi="Arial"/>
                <w:sz w:val="18"/>
              </w:rPr>
            </w:pPr>
            <w:ins w:id="65" w:author="Huawei" w:date="2024-11-04T11:39:00Z">
              <w:r w:rsidRPr="002A339D">
                <w:rPr>
                  <w:rFonts w:ascii="Arial" w:hAnsi="Arial"/>
                  <w:sz w:val="18"/>
                </w:rPr>
                <w:t>Negligible NR DL throughput degradation for both average throughput and cell edge throughput is observed</w:t>
              </w:r>
            </w:ins>
          </w:p>
        </w:tc>
      </w:tr>
      <w:tr w:rsidR="00062FDA" w:rsidRPr="00176EEF" w14:paraId="507DA2C7" w14:textId="77777777" w:rsidTr="00062FDA">
        <w:tc>
          <w:tcPr>
            <w:tcW w:w="900" w:type="pct"/>
            <w:tcBorders>
              <w:top w:val="single" w:sz="4" w:space="0" w:color="auto"/>
            </w:tcBorders>
          </w:tcPr>
          <w:p w14:paraId="3CD6716A" w14:textId="5AEB8FE1" w:rsidR="00062FDA" w:rsidRPr="00062FDA" w:rsidRDefault="00062FDA" w:rsidP="00062FDA">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79C02C0F" w14:textId="243A7149"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5C6745FD" w14:textId="5F3ECAC9"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00F4F592" w14:textId="53A27F79" w:rsidR="00062FDA" w:rsidRPr="00176EEF" w:rsidRDefault="00062FDA" w:rsidP="00062FDA">
            <w:pPr>
              <w:keepNext/>
              <w:keepLines/>
              <w:snapToGrid w:val="0"/>
              <w:spacing w:after="0"/>
              <w:rPr>
                <w:rFonts w:ascii="Arial" w:hAnsi="Arial"/>
                <w:strike/>
                <w:sz w:val="18"/>
              </w:rPr>
            </w:pPr>
          </w:p>
        </w:tc>
      </w:tr>
      <w:tr w:rsidR="00062FDA" w:rsidRPr="00176EEF" w14:paraId="34BAEB90" w14:textId="77777777" w:rsidTr="00062FDA">
        <w:tc>
          <w:tcPr>
            <w:tcW w:w="900" w:type="pct"/>
            <w:tcBorders>
              <w:top w:val="single" w:sz="4" w:space="0" w:color="auto"/>
            </w:tcBorders>
          </w:tcPr>
          <w:p w14:paraId="1A83AC6F" w14:textId="19FB94FD" w:rsidR="00062FDA" w:rsidRPr="00062FDA" w:rsidRDefault="00062FDA" w:rsidP="00062FDA">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1FFCA7A1" w14:textId="65C85D8C"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3AB7875B" w14:textId="39506641"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2DD08CEB" w14:textId="09B505CA" w:rsidR="00062FDA" w:rsidRPr="00176EEF" w:rsidRDefault="002A339D" w:rsidP="00062FDA">
            <w:pPr>
              <w:keepNext/>
              <w:keepLines/>
              <w:snapToGrid w:val="0"/>
              <w:spacing w:after="0"/>
              <w:rPr>
                <w:rFonts w:ascii="Arial" w:hAnsi="Arial"/>
                <w:sz w:val="18"/>
              </w:rPr>
            </w:pPr>
            <w:ins w:id="66" w:author="Huawei" w:date="2024-11-04T11:39:00Z">
              <w:r w:rsidRPr="002A339D">
                <w:rPr>
                  <w:rFonts w:ascii="Arial" w:hAnsi="Arial"/>
                  <w:sz w:val="18"/>
                </w:rPr>
                <w:t>Negligible NR DL throughput degradation for both average throughput and cell edge throughput is observed</w:t>
              </w:r>
            </w:ins>
          </w:p>
        </w:tc>
      </w:tr>
      <w:tr w:rsidR="00062FDA" w:rsidRPr="00176EEF" w14:paraId="2FF9F05A" w14:textId="77777777" w:rsidTr="00062FDA">
        <w:tc>
          <w:tcPr>
            <w:tcW w:w="900" w:type="pct"/>
          </w:tcPr>
          <w:p w14:paraId="2B569111" w14:textId="638F771D" w:rsidR="00062FDA" w:rsidRPr="00062FDA" w:rsidRDefault="00062FDA" w:rsidP="00062FDA">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4CF690AD" w14:textId="15D1AA62"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2A192933" w14:textId="5D015FA2"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224E46AC" w14:textId="1A1DFFBF" w:rsidR="00062FDA" w:rsidRPr="002A339D" w:rsidRDefault="002A339D" w:rsidP="00062FDA">
            <w:pPr>
              <w:snapToGrid w:val="0"/>
              <w:spacing w:after="0"/>
              <w:rPr>
                <w:rFonts w:ascii="Arial" w:hAnsi="Arial" w:cs="Arial"/>
              </w:rPr>
            </w:pPr>
            <w:ins w:id="67" w:author="Huawei" w:date="2024-11-04T11:44:00Z">
              <w:r w:rsidRPr="002A339D">
                <w:rPr>
                  <w:rFonts w:ascii="Arial" w:hAnsi="Arial" w:cs="Arial"/>
                  <w:sz w:val="18"/>
                </w:rPr>
                <w:t>SINR degradation is less than 1dB.  Inter-system interference is negligible.</w:t>
              </w:r>
            </w:ins>
          </w:p>
        </w:tc>
      </w:tr>
    </w:tbl>
    <w:p w14:paraId="418205CD" w14:textId="13EB4588" w:rsidR="006152E4" w:rsidRDefault="006152E4" w:rsidP="001F1754">
      <w:pPr>
        <w:snapToGrid w:val="0"/>
        <w:spacing w:after="0"/>
        <w:rPr>
          <w:rFonts w:eastAsiaTheme="minorEastAsia"/>
          <w:lang w:eastAsia="zh-CN"/>
        </w:rPr>
      </w:pPr>
    </w:p>
    <w:p w14:paraId="43D73ADD" w14:textId="32F9FC90" w:rsidR="006A695B" w:rsidRDefault="006A695B" w:rsidP="001F1754">
      <w:pPr>
        <w:snapToGrid w:val="0"/>
        <w:spacing w:after="0"/>
        <w:rPr>
          <w:rFonts w:eastAsiaTheme="minorEastAsia"/>
          <w:lang w:eastAsia="zh-CN"/>
        </w:rPr>
      </w:pPr>
    </w:p>
    <w:p w14:paraId="2BB741CA" w14:textId="592C5D97" w:rsidR="006A695B" w:rsidRPr="00855255" w:rsidRDefault="006A695B" w:rsidP="006A695B">
      <w:pPr>
        <w:tabs>
          <w:tab w:val="left" w:pos="2127"/>
        </w:tabs>
        <w:jc w:val="both"/>
        <w:outlineLvl w:val="0"/>
        <w:rPr>
          <w:rFonts w:ascii="Arial" w:hAnsi="Arial" w:cs="Arial"/>
          <w:sz w:val="22"/>
        </w:rPr>
      </w:pPr>
      <w:r w:rsidRPr="00855255">
        <w:rPr>
          <w:rFonts w:ascii="Arial" w:hAnsi="Arial" w:cs="Arial"/>
        </w:rPr>
        <w:t>6.</w:t>
      </w:r>
      <w:del w:id="68" w:author="Huawei" w:date="2024-11-04T14:28:00Z">
        <w:r w:rsidRPr="00855255" w:rsidDel="00FB6FBC">
          <w:rPr>
            <w:rFonts w:ascii="Arial" w:hAnsi="Arial" w:cs="Arial"/>
          </w:rPr>
          <w:delText>5</w:delText>
        </w:r>
      </w:del>
      <w:ins w:id="69" w:author="Huawei" w:date="2024-11-04T14:28:00Z">
        <w:r w:rsidR="00FB6FBC">
          <w:rPr>
            <w:rFonts w:ascii="Arial" w:hAnsi="Arial" w:cs="Arial"/>
          </w:rPr>
          <w:t>6</w:t>
        </w:r>
      </w:ins>
      <w:r w:rsidRPr="00855255">
        <w:rPr>
          <w:rFonts w:ascii="Arial" w:hAnsi="Arial" w:cs="Arial"/>
        </w:rPr>
        <w:t>.6</w:t>
      </w:r>
      <w:r>
        <w:rPr>
          <w:rFonts w:ascii="Arial" w:hAnsi="Arial" w:cs="Arial"/>
        </w:rPr>
        <w:t xml:space="preserve">.2 Scenario 1-2: </w:t>
      </w:r>
      <w:r w:rsidRPr="006A695B">
        <w:rPr>
          <w:rFonts w:ascii="Arial" w:hAnsi="Arial" w:cs="Arial"/>
        </w:rPr>
        <w:t xml:space="preserve">D1T1-A2- NR UE </w:t>
      </w:r>
      <w:r>
        <w:rPr>
          <w:rFonts w:ascii="Arial" w:hAnsi="Arial" w:cs="Arial"/>
        </w:rPr>
        <w:t>indoor</w:t>
      </w:r>
      <w:r w:rsidRPr="00855255">
        <w:rPr>
          <w:sz w:val="18"/>
          <w:lang w:eastAsia="ja-JP"/>
        </w:rPr>
        <w:t xml:space="preserve"> </w:t>
      </w:r>
      <w:r w:rsidR="00A6499C">
        <w:rPr>
          <w:rFonts w:ascii="Arial" w:hAnsi="Arial" w:cs="Arial"/>
        </w:rPr>
        <w:t>(R2D/</w:t>
      </w:r>
      <w:r w:rsidR="00A6499C" w:rsidRPr="00524805">
        <w:t xml:space="preserve"> </w:t>
      </w:r>
      <w:r w:rsidR="00A6499C" w:rsidRPr="00524805">
        <w:rPr>
          <w:rFonts w:ascii="Arial" w:hAnsi="Arial" w:cs="Arial"/>
        </w:rPr>
        <w:t>CW2D</w:t>
      </w:r>
      <w:r w:rsidR="00A6499C">
        <w:rPr>
          <w:rFonts w:ascii="Arial" w:hAnsi="Arial" w:cs="Arial"/>
        </w:rPr>
        <w:t>/</w:t>
      </w:r>
      <w:r w:rsidR="00A6499C" w:rsidRPr="00524805">
        <w:rPr>
          <w:rFonts w:ascii="Arial" w:hAnsi="Arial" w:cs="Arial"/>
        </w:rPr>
        <w:t xml:space="preserve"> D2R: </w:t>
      </w:r>
      <w:r w:rsidR="00A6499C">
        <w:rPr>
          <w:rFonts w:ascii="Arial" w:hAnsi="Arial" w:cs="Arial"/>
        </w:rPr>
        <w:t>DL)</w:t>
      </w:r>
    </w:p>
    <w:p w14:paraId="5A62EA18" w14:textId="280009BB" w:rsidR="00062FDA" w:rsidRPr="00176EEF" w:rsidRDefault="00062FDA" w:rsidP="00062FDA">
      <w:pPr>
        <w:rPr>
          <w:rFonts w:eastAsia="等线"/>
        </w:rPr>
      </w:pPr>
      <w:r>
        <w:rPr>
          <w:rFonts w:eastAsia="等线"/>
        </w:rPr>
        <w:lastRenderedPageBreak/>
        <w:t>Scenario</w:t>
      </w:r>
      <w:r w:rsidRPr="00176EEF">
        <w:rPr>
          <w:rFonts w:eastAsia="等线"/>
        </w:rPr>
        <w:t xml:space="preserve"> 1</w:t>
      </w:r>
      <w:r>
        <w:rPr>
          <w:rFonts w:eastAsia="等线"/>
        </w:rPr>
        <w:t>-2</w:t>
      </w:r>
      <w:r w:rsidRPr="00176EEF">
        <w:rPr>
          <w:rFonts w:eastAsia="等线"/>
        </w:rPr>
        <w:t xml:space="preserve"> considers </w:t>
      </w:r>
      <w:r>
        <w:rPr>
          <w:rFonts w:eastAsia="等线"/>
        </w:rPr>
        <w:t>D1T1 topology, 10% of the NR UE indoors and Reader/CW 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6.5.6.2-1</w:t>
      </w:r>
      <w:r w:rsidRPr="00176EEF">
        <w:rPr>
          <w:rFonts w:eastAsia="等线"/>
        </w:rPr>
        <w:t>.</w:t>
      </w:r>
    </w:p>
    <w:p w14:paraId="1FBB7A08" w14:textId="2E944A4A" w:rsidR="00062FDA" w:rsidRPr="00176EEF" w:rsidRDefault="00062FDA" w:rsidP="00062FDA">
      <w:pPr>
        <w:pStyle w:val="TH"/>
        <w:rPr>
          <w:rFonts w:eastAsia="等线"/>
        </w:rPr>
      </w:pPr>
      <w:r w:rsidRPr="00524805">
        <w:rPr>
          <w:rFonts w:eastAsia="等线"/>
        </w:rPr>
        <w:t>Table 6.5.6.</w:t>
      </w:r>
      <w:r>
        <w:rPr>
          <w:rFonts w:eastAsia="等线"/>
        </w:rPr>
        <w:t>2</w:t>
      </w:r>
      <w:r w:rsidRPr="00524805">
        <w:rPr>
          <w:rFonts w:eastAsia="等线"/>
        </w:rPr>
        <w:t>-1</w:t>
      </w:r>
      <w:r w:rsidRPr="00176EEF">
        <w:rPr>
          <w:rFonts w:eastAsia="等线"/>
        </w:rPr>
        <w:t xml:space="preserve">: </w:t>
      </w:r>
      <w:r>
        <w:rPr>
          <w:rFonts w:eastAsia="等线"/>
        </w:rPr>
        <w:t>Scenario 1-2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7167C957" w14:textId="77777777" w:rsidTr="00463D32">
        <w:tc>
          <w:tcPr>
            <w:tcW w:w="900" w:type="pct"/>
            <w:tcBorders>
              <w:bottom w:val="single" w:sz="4" w:space="0" w:color="auto"/>
            </w:tcBorders>
          </w:tcPr>
          <w:p w14:paraId="76453A2D" w14:textId="77777777" w:rsidR="00062FDA" w:rsidRPr="00062FDA" w:rsidRDefault="00062FDA"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58D5D62B"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1E861959"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19872A20"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Co-existence conclusion</w:t>
            </w:r>
          </w:p>
        </w:tc>
      </w:tr>
      <w:tr w:rsidR="00770899" w:rsidRPr="00176EEF" w14:paraId="01DB5187" w14:textId="77777777" w:rsidTr="00463D32">
        <w:tc>
          <w:tcPr>
            <w:tcW w:w="900" w:type="pct"/>
            <w:tcBorders>
              <w:bottom w:val="single" w:sz="4" w:space="0" w:color="auto"/>
            </w:tcBorders>
          </w:tcPr>
          <w:p w14:paraId="35A405E4" w14:textId="7190C463" w:rsidR="00770899" w:rsidRPr="00062FDA" w:rsidRDefault="00770899" w:rsidP="00770899">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7082DC42" w14:textId="5E65D8F3"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6748C769" w14:textId="476B83CC"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6E16F5A9" w14:textId="2A5203FA" w:rsidR="00770899" w:rsidRPr="00176EEF" w:rsidRDefault="002A339D" w:rsidP="00770899">
            <w:pPr>
              <w:keepNext/>
              <w:keepLines/>
              <w:snapToGrid w:val="0"/>
              <w:spacing w:after="0"/>
              <w:rPr>
                <w:rFonts w:ascii="Arial" w:hAnsi="Arial"/>
                <w:sz w:val="18"/>
              </w:rPr>
            </w:pPr>
            <w:ins w:id="70" w:author="Huawei" w:date="2024-11-04T11:45:00Z">
              <w:r w:rsidRPr="002A339D">
                <w:rPr>
                  <w:rFonts w:ascii="Arial" w:hAnsi="Arial"/>
                  <w:sz w:val="18"/>
                </w:rPr>
                <w:t>Negligible NR DL throughput degradation for both average throughput and cell edge throughput is observed</w:t>
              </w:r>
            </w:ins>
          </w:p>
        </w:tc>
      </w:tr>
      <w:tr w:rsidR="00770899" w:rsidRPr="00176EEF" w14:paraId="33D996BC" w14:textId="77777777" w:rsidTr="00463D32">
        <w:tc>
          <w:tcPr>
            <w:tcW w:w="900" w:type="pct"/>
            <w:tcBorders>
              <w:top w:val="single" w:sz="4" w:space="0" w:color="auto"/>
            </w:tcBorders>
          </w:tcPr>
          <w:p w14:paraId="55D368B5" w14:textId="1AFFE134" w:rsidR="00770899" w:rsidRPr="00062FDA" w:rsidRDefault="00770899" w:rsidP="00770899">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2A64B83B" w14:textId="7930F7B5"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74FC7D0E" w14:textId="009F639F"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1556892F" w14:textId="77777777" w:rsidR="00770899" w:rsidRPr="00176EEF" w:rsidRDefault="00770899" w:rsidP="00770899">
            <w:pPr>
              <w:keepNext/>
              <w:keepLines/>
              <w:snapToGrid w:val="0"/>
              <w:spacing w:after="0"/>
              <w:rPr>
                <w:rFonts w:ascii="Arial" w:hAnsi="Arial"/>
                <w:strike/>
                <w:sz w:val="18"/>
              </w:rPr>
            </w:pPr>
          </w:p>
        </w:tc>
      </w:tr>
      <w:tr w:rsidR="00062FDA" w:rsidRPr="00176EEF" w14:paraId="376F3297" w14:textId="77777777" w:rsidTr="00463D32">
        <w:tc>
          <w:tcPr>
            <w:tcW w:w="900" w:type="pct"/>
            <w:tcBorders>
              <w:top w:val="single" w:sz="4" w:space="0" w:color="auto"/>
            </w:tcBorders>
          </w:tcPr>
          <w:p w14:paraId="3D7868CA" w14:textId="77777777" w:rsidR="00062FDA" w:rsidRPr="00062FDA" w:rsidRDefault="00062FDA" w:rsidP="00463D32">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4F58D397"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1DBA2944"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09CDCE47" w14:textId="77777777" w:rsidR="00062FDA" w:rsidRPr="00176EEF" w:rsidRDefault="00062FDA" w:rsidP="00463D32">
            <w:pPr>
              <w:keepNext/>
              <w:keepLines/>
              <w:snapToGrid w:val="0"/>
              <w:spacing w:after="0"/>
              <w:rPr>
                <w:rFonts w:ascii="Arial" w:hAnsi="Arial"/>
                <w:sz w:val="18"/>
              </w:rPr>
            </w:pPr>
          </w:p>
        </w:tc>
      </w:tr>
      <w:tr w:rsidR="00062FDA" w:rsidRPr="00176EEF" w14:paraId="32CA183E" w14:textId="77777777" w:rsidTr="00463D32">
        <w:tc>
          <w:tcPr>
            <w:tcW w:w="900" w:type="pct"/>
          </w:tcPr>
          <w:p w14:paraId="3FF4988E" w14:textId="77777777" w:rsidR="00062FDA" w:rsidRPr="00062FDA" w:rsidRDefault="00062FDA"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258D674A"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3CC04458"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370AC23B" w14:textId="5646F2E7" w:rsidR="00062FDA" w:rsidRPr="00896616" w:rsidRDefault="002A339D" w:rsidP="00463D32">
            <w:pPr>
              <w:snapToGrid w:val="0"/>
              <w:spacing w:after="0"/>
              <w:rPr>
                <w:rFonts w:ascii="Arial" w:hAnsi="Arial" w:cs="Arial"/>
              </w:rPr>
            </w:pPr>
            <w:ins w:id="71" w:author="Huawei" w:date="2024-11-04T11:45:00Z">
              <w:r w:rsidRPr="00896616">
                <w:rPr>
                  <w:rFonts w:ascii="Arial" w:hAnsi="Arial" w:cs="Arial"/>
                  <w:sz w:val="18"/>
                </w:rPr>
                <w:t>SINR degradation is less than 1dB. Inter-system interference is negligible.</w:t>
              </w:r>
            </w:ins>
          </w:p>
        </w:tc>
      </w:tr>
    </w:tbl>
    <w:p w14:paraId="3B5AF6B5" w14:textId="7CA47045" w:rsidR="006A695B" w:rsidRDefault="006A695B" w:rsidP="001F1754">
      <w:pPr>
        <w:snapToGrid w:val="0"/>
        <w:spacing w:after="0"/>
        <w:rPr>
          <w:rFonts w:eastAsiaTheme="minorEastAsia"/>
          <w:lang w:eastAsia="zh-CN"/>
        </w:rPr>
      </w:pPr>
    </w:p>
    <w:p w14:paraId="4B73F270" w14:textId="3A2897C4" w:rsidR="006A695B" w:rsidRDefault="006A695B" w:rsidP="001F1754">
      <w:pPr>
        <w:snapToGrid w:val="0"/>
        <w:spacing w:after="0"/>
        <w:rPr>
          <w:rFonts w:eastAsiaTheme="minorEastAsia"/>
          <w:lang w:eastAsia="zh-CN"/>
        </w:rPr>
      </w:pPr>
    </w:p>
    <w:p w14:paraId="08659979" w14:textId="1507DAEF" w:rsidR="006A695B" w:rsidRPr="00855255" w:rsidRDefault="006A695B" w:rsidP="006A695B">
      <w:pPr>
        <w:tabs>
          <w:tab w:val="left" w:pos="2127"/>
        </w:tabs>
        <w:jc w:val="both"/>
        <w:outlineLvl w:val="0"/>
        <w:rPr>
          <w:rFonts w:ascii="Arial" w:hAnsi="Arial" w:cs="Arial"/>
          <w:sz w:val="22"/>
        </w:rPr>
      </w:pPr>
      <w:r w:rsidRPr="00855255">
        <w:rPr>
          <w:rFonts w:ascii="Arial" w:hAnsi="Arial" w:cs="Arial"/>
        </w:rPr>
        <w:t>6.</w:t>
      </w:r>
      <w:del w:id="72" w:author="Huawei" w:date="2024-11-04T14:28:00Z">
        <w:r w:rsidRPr="00855255" w:rsidDel="00FB6FBC">
          <w:rPr>
            <w:rFonts w:ascii="Arial" w:hAnsi="Arial" w:cs="Arial"/>
          </w:rPr>
          <w:delText>5</w:delText>
        </w:r>
      </w:del>
      <w:ins w:id="73" w:author="Huawei" w:date="2024-11-04T14:28:00Z">
        <w:r w:rsidR="00FB6FBC">
          <w:rPr>
            <w:rFonts w:ascii="Arial" w:hAnsi="Arial" w:cs="Arial"/>
          </w:rPr>
          <w:t>6</w:t>
        </w:r>
      </w:ins>
      <w:r w:rsidRPr="00855255">
        <w:rPr>
          <w:rFonts w:ascii="Arial" w:hAnsi="Arial" w:cs="Arial"/>
        </w:rPr>
        <w:t>.6</w:t>
      </w:r>
      <w:r>
        <w:rPr>
          <w:rFonts w:ascii="Arial" w:hAnsi="Arial" w:cs="Arial"/>
        </w:rPr>
        <w:t xml:space="preserve">.3 Scenario 2-1: </w:t>
      </w:r>
      <w:r w:rsidRPr="006A695B">
        <w:rPr>
          <w:rFonts w:ascii="Arial" w:hAnsi="Arial" w:cs="Arial"/>
        </w:rPr>
        <w:t>D1T1-</w:t>
      </w:r>
      <w:r>
        <w:rPr>
          <w:rFonts w:ascii="Arial" w:hAnsi="Arial" w:cs="Arial"/>
        </w:rPr>
        <w:t>B</w:t>
      </w:r>
      <w:r w:rsidRPr="006A695B">
        <w:rPr>
          <w:rFonts w:ascii="Arial" w:hAnsi="Arial" w:cs="Arial"/>
        </w:rPr>
        <w:t>- NR UE only outdoor</w:t>
      </w:r>
      <w:r w:rsidRPr="00855255">
        <w:rPr>
          <w:sz w:val="18"/>
          <w:lang w:eastAsia="ja-JP"/>
        </w:rPr>
        <w:t xml:space="preserve"> </w:t>
      </w:r>
      <w:r w:rsidR="00A6499C">
        <w:rPr>
          <w:rFonts w:ascii="Arial" w:hAnsi="Arial" w:cs="Arial"/>
        </w:rPr>
        <w:t>(R2D: DL,</w:t>
      </w:r>
      <w:r w:rsidR="00A6499C" w:rsidRPr="00524805">
        <w:t xml:space="preserve"> </w:t>
      </w:r>
      <w:r w:rsidR="00A6499C" w:rsidRPr="00524805">
        <w:rPr>
          <w:rFonts w:ascii="Arial" w:hAnsi="Arial" w:cs="Arial"/>
        </w:rPr>
        <w:t>CW2D</w:t>
      </w:r>
      <w:r w:rsidR="00A6499C">
        <w:rPr>
          <w:rFonts w:ascii="Arial" w:hAnsi="Arial" w:cs="Arial"/>
        </w:rPr>
        <w:t>/</w:t>
      </w:r>
      <w:r w:rsidR="00A6499C" w:rsidRPr="00524805">
        <w:rPr>
          <w:rFonts w:ascii="Arial" w:hAnsi="Arial" w:cs="Arial"/>
        </w:rPr>
        <w:t xml:space="preserve"> D2R: </w:t>
      </w:r>
      <w:r w:rsidR="00A6499C">
        <w:rPr>
          <w:rFonts w:ascii="Arial" w:hAnsi="Arial" w:cs="Arial"/>
        </w:rPr>
        <w:t>UL)</w:t>
      </w:r>
    </w:p>
    <w:p w14:paraId="5F08EDCE" w14:textId="324EEEE9" w:rsidR="00062FDA" w:rsidRPr="00176EEF" w:rsidRDefault="00062FDA" w:rsidP="00062FDA">
      <w:pPr>
        <w:rPr>
          <w:rFonts w:eastAsia="等线"/>
        </w:rPr>
      </w:pPr>
      <w:bookmarkStart w:id="74" w:name="_Hlk179229898"/>
      <w:r>
        <w:rPr>
          <w:rFonts w:eastAsia="等线"/>
        </w:rPr>
        <w:t>Scenario</w:t>
      </w:r>
      <w:r w:rsidRPr="00176EEF">
        <w:rPr>
          <w:rFonts w:eastAsia="等线"/>
        </w:rPr>
        <w:t xml:space="preserve"> </w:t>
      </w:r>
      <w:r>
        <w:rPr>
          <w:rFonts w:eastAsia="等线"/>
        </w:rPr>
        <w:t>2-1</w:t>
      </w:r>
      <w:r w:rsidRPr="00176EEF">
        <w:rPr>
          <w:rFonts w:eastAsia="等线"/>
        </w:rPr>
        <w:t xml:space="preserve"> considers </w:t>
      </w:r>
      <w:r>
        <w:rPr>
          <w:rFonts w:eastAsia="等线"/>
        </w:rPr>
        <w:t>D1T1 topology, all the NR UE outdoors and Readers/CW non-collocated,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6.5.6.3-1</w:t>
      </w:r>
      <w:r w:rsidRPr="00176EEF">
        <w:rPr>
          <w:rFonts w:eastAsia="等线"/>
        </w:rPr>
        <w:t>.</w:t>
      </w:r>
      <w:bookmarkEnd w:id="74"/>
    </w:p>
    <w:p w14:paraId="7497DBCA" w14:textId="61BBCDCA" w:rsidR="00062FDA" w:rsidRPr="00176EEF" w:rsidRDefault="00062FDA" w:rsidP="00062FDA">
      <w:pPr>
        <w:pStyle w:val="TH"/>
        <w:rPr>
          <w:rFonts w:eastAsia="等线"/>
        </w:rPr>
      </w:pPr>
      <w:r w:rsidRPr="00524805">
        <w:rPr>
          <w:rFonts w:eastAsia="等线"/>
        </w:rPr>
        <w:t>Table 6.5.6.</w:t>
      </w:r>
      <w:r>
        <w:rPr>
          <w:rFonts w:eastAsia="等线"/>
        </w:rPr>
        <w:t>3</w:t>
      </w:r>
      <w:r w:rsidRPr="00524805">
        <w:rPr>
          <w:rFonts w:eastAsia="等线"/>
        </w:rPr>
        <w:t>-1</w:t>
      </w:r>
      <w:r w:rsidRPr="00176EEF">
        <w:rPr>
          <w:rFonts w:eastAsia="等线"/>
        </w:rPr>
        <w:t xml:space="preserve">: </w:t>
      </w:r>
      <w:r>
        <w:rPr>
          <w:rFonts w:eastAsia="等线"/>
        </w:rPr>
        <w:t>Scenario 2-1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6F6E62D1" w14:textId="77777777" w:rsidTr="00463D32">
        <w:tc>
          <w:tcPr>
            <w:tcW w:w="900" w:type="pct"/>
            <w:tcBorders>
              <w:bottom w:val="single" w:sz="4" w:space="0" w:color="auto"/>
            </w:tcBorders>
          </w:tcPr>
          <w:p w14:paraId="00D7BA11" w14:textId="77777777" w:rsidR="00062FDA" w:rsidRPr="00062FDA" w:rsidRDefault="00062FDA"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F09BE05"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63CBA739"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16DB202F"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Co-existence conclusion</w:t>
            </w:r>
          </w:p>
        </w:tc>
      </w:tr>
      <w:tr w:rsidR="00770899" w:rsidRPr="00176EEF" w14:paraId="3526A94D" w14:textId="77777777" w:rsidTr="00463D32">
        <w:tc>
          <w:tcPr>
            <w:tcW w:w="900" w:type="pct"/>
            <w:tcBorders>
              <w:bottom w:val="single" w:sz="4" w:space="0" w:color="auto"/>
            </w:tcBorders>
          </w:tcPr>
          <w:p w14:paraId="78D1F185" w14:textId="505F18AF" w:rsidR="00770899" w:rsidRPr="00062FDA" w:rsidRDefault="00770899" w:rsidP="00770899">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e</w:t>
            </w:r>
          </w:p>
        </w:tc>
        <w:tc>
          <w:tcPr>
            <w:tcW w:w="1038" w:type="pct"/>
            <w:tcBorders>
              <w:bottom w:val="single" w:sz="4" w:space="0" w:color="auto"/>
            </w:tcBorders>
          </w:tcPr>
          <w:p w14:paraId="292B766D" w14:textId="7AAB0863"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036AF7DD" w14:textId="20E6633C"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UL</w:t>
            </w:r>
          </w:p>
        </w:tc>
        <w:tc>
          <w:tcPr>
            <w:tcW w:w="2093" w:type="pct"/>
            <w:vAlign w:val="center"/>
          </w:tcPr>
          <w:p w14:paraId="39B3789B" w14:textId="2F1FD63B" w:rsidR="00770899" w:rsidRPr="00176EEF" w:rsidRDefault="00415C0A" w:rsidP="00770899">
            <w:pPr>
              <w:keepNext/>
              <w:keepLines/>
              <w:snapToGrid w:val="0"/>
              <w:spacing w:after="0"/>
              <w:rPr>
                <w:rFonts w:ascii="Arial" w:hAnsi="Arial"/>
                <w:sz w:val="18"/>
              </w:rPr>
            </w:pPr>
            <w:ins w:id="75" w:author="Huawei" w:date="2024-11-04T11:45:00Z">
              <w:r w:rsidRPr="00415C0A">
                <w:rPr>
                  <w:rFonts w:ascii="Arial" w:hAnsi="Arial"/>
                  <w:sz w:val="18"/>
                </w:rPr>
                <w:t>Negligible NR UL throughput degradation for both average throughput and cell edge throughput is observed.</w:t>
              </w:r>
            </w:ins>
          </w:p>
        </w:tc>
      </w:tr>
      <w:tr w:rsidR="00770899" w:rsidRPr="00176EEF" w14:paraId="61410D7B" w14:textId="77777777" w:rsidTr="00463D32">
        <w:tc>
          <w:tcPr>
            <w:tcW w:w="900" w:type="pct"/>
            <w:tcBorders>
              <w:top w:val="single" w:sz="4" w:space="0" w:color="auto"/>
            </w:tcBorders>
          </w:tcPr>
          <w:p w14:paraId="2739C465" w14:textId="76FC4BC6" w:rsidR="00770899" w:rsidRPr="00062FDA" w:rsidRDefault="00770899" w:rsidP="00770899">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f</w:t>
            </w:r>
          </w:p>
        </w:tc>
        <w:tc>
          <w:tcPr>
            <w:tcW w:w="1038" w:type="pct"/>
            <w:tcBorders>
              <w:top w:val="single" w:sz="4" w:space="0" w:color="auto"/>
            </w:tcBorders>
          </w:tcPr>
          <w:p w14:paraId="6E300CDD" w14:textId="739328E4"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UL</w:t>
            </w:r>
          </w:p>
        </w:tc>
        <w:tc>
          <w:tcPr>
            <w:tcW w:w="969" w:type="pct"/>
            <w:tcBorders>
              <w:top w:val="single" w:sz="4" w:space="0" w:color="auto"/>
            </w:tcBorders>
          </w:tcPr>
          <w:p w14:paraId="446A60A3" w14:textId="35F5B39E"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400A2BD9" w14:textId="77777777" w:rsidR="00770899" w:rsidRPr="00176EEF" w:rsidRDefault="00770899" w:rsidP="00770899">
            <w:pPr>
              <w:keepNext/>
              <w:keepLines/>
              <w:snapToGrid w:val="0"/>
              <w:spacing w:after="0"/>
              <w:rPr>
                <w:rFonts w:ascii="Arial" w:hAnsi="Arial"/>
                <w:strike/>
                <w:sz w:val="18"/>
              </w:rPr>
            </w:pPr>
          </w:p>
        </w:tc>
      </w:tr>
      <w:tr w:rsidR="00062FDA" w:rsidRPr="00176EEF" w14:paraId="6402427F" w14:textId="77777777" w:rsidTr="00463D32">
        <w:tc>
          <w:tcPr>
            <w:tcW w:w="900" w:type="pct"/>
            <w:tcBorders>
              <w:top w:val="single" w:sz="4" w:space="0" w:color="auto"/>
            </w:tcBorders>
          </w:tcPr>
          <w:p w14:paraId="17AF05DF" w14:textId="77777777" w:rsidR="00062FDA" w:rsidRPr="00062FDA" w:rsidRDefault="00062FDA" w:rsidP="00463D32">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3080FBDA"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5F4AAABE"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4E851EFA" w14:textId="776FB3AF" w:rsidR="00062FDA" w:rsidRPr="00176EEF" w:rsidRDefault="00415C0A" w:rsidP="00463D32">
            <w:pPr>
              <w:keepNext/>
              <w:keepLines/>
              <w:snapToGrid w:val="0"/>
              <w:spacing w:after="0"/>
              <w:rPr>
                <w:rFonts w:ascii="Arial" w:hAnsi="Arial"/>
                <w:sz w:val="18"/>
              </w:rPr>
            </w:pPr>
            <w:ins w:id="76" w:author="Huawei" w:date="2024-11-04T11:45:00Z">
              <w:r w:rsidRPr="00415C0A">
                <w:rPr>
                  <w:rFonts w:ascii="Arial" w:hAnsi="Arial"/>
                  <w:sz w:val="18"/>
                </w:rPr>
                <w:t>Negligible NR DL throughput degradation for both average throughput and cell edge throughput is observed.</w:t>
              </w:r>
            </w:ins>
          </w:p>
        </w:tc>
      </w:tr>
      <w:tr w:rsidR="00062FDA" w:rsidRPr="00176EEF" w14:paraId="5287F6AE" w14:textId="77777777" w:rsidTr="00463D32">
        <w:tc>
          <w:tcPr>
            <w:tcW w:w="900" w:type="pct"/>
          </w:tcPr>
          <w:p w14:paraId="45BDEEA2" w14:textId="77777777" w:rsidR="00062FDA" w:rsidRPr="00062FDA" w:rsidRDefault="00062FDA"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2278974B"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0750D4F1"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4305D9F9" w14:textId="1869EA27" w:rsidR="00062FDA" w:rsidRPr="00896616" w:rsidRDefault="00415C0A" w:rsidP="00463D32">
            <w:pPr>
              <w:snapToGrid w:val="0"/>
              <w:spacing w:after="0"/>
              <w:rPr>
                <w:rFonts w:ascii="Arial" w:hAnsi="Arial" w:cs="Arial"/>
              </w:rPr>
            </w:pPr>
            <w:ins w:id="77" w:author="Huawei" w:date="2024-11-04T11:45:00Z">
              <w:r w:rsidRPr="00896616">
                <w:rPr>
                  <w:rFonts w:ascii="Arial" w:hAnsi="Arial" w:cs="Arial"/>
                  <w:sz w:val="18"/>
                </w:rPr>
                <w:t>SINR degradation is less than 1dB. Inter-system interference is negligible.</w:t>
              </w:r>
            </w:ins>
          </w:p>
        </w:tc>
      </w:tr>
    </w:tbl>
    <w:p w14:paraId="4A978B43" w14:textId="77777777" w:rsidR="006A695B" w:rsidRDefault="006A695B" w:rsidP="006A695B">
      <w:pPr>
        <w:snapToGrid w:val="0"/>
        <w:spacing w:after="0"/>
        <w:rPr>
          <w:rFonts w:eastAsiaTheme="minorEastAsia"/>
          <w:lang w:eastAsia="zh-CN"/>
        </w:rPr>
      </w:pPr>
    </w:p>
    <w:p w14:paraId="30F7502B" w14:textId="635C2484" w:rsidR="006A695B" w:rsidRDefault="006A695B" w:rsidP="006A695B">
      <w:pPr>
        <w:tabs>
          <w:tab w:val="left" w:pos="2127"/>
        </w:tabs>
        <w:jc w:val="both"/>
        <w:outlineLvl w:val="0"/>
        <w:rPr>
          <w:rFonts w:ascii="Arial" w:hAnsi="Arial" w:cs="Arial"/>
        </w:rPr>
      </w:pPr>
      <w:r w:rsidRPr="00855255">
        <w:rPr>
          <w:rFonts w:ascii="Arial" w:hAnsi="Arial" w:cs="Arial"/>
        </w:rPr>
        <w:t>6.</w:t>
      </w:r>
      <w:del w:id="78" w:author="Huawei" w:date="2024-11-04T14:28:00Z">
        <w:r w:rsidRPr="00855255" w:rsidDel="00FB6FBC">
          <w:rPr>
            <w:rFonts w:ascii="Arial" w:hAnsi="Arial" w:cs="Arial"/>
          </w:rPr>
          <w:delText>5</w:delText>
        </w:r>
      </w:del>
      <w:ins w:id="79" w:author="Huawei" w:date="2024-11-04T14:28:00Z">
        <w:r w:rsidR="00FB6FBC">
          <w:rPr>
            <w:rFonts w:ascii="Arial" w:hAnsi="Arial" w:cs="Arial"/>
          </w:rPr>
          <w:t>6</w:t>
        </w:r>
      </w:ins>
      <w:r w:rsidRPr="00855255">
        <w:rPr>
          <w:rFonts w:ascii="Arial" w:hAnsi="Arial" w:cs="Arial"/>
        </w:rPr>
        <w:t>.6</w:t>
      </w:r>
      <w:r>
        <w:rPr>
          <w:rFonts w:ascii="Arial" w:hAnsi="Arial" w:cs="Arial"/>
        </w:rPr>
        <w:t xml:space="preserve">.4 Scenario 2-2: </w:t>
      </w:r>
      <w:r w:rsidRPr="006A695B">
        <w:rPr>
          <w:rFonts w:ascii="Arial" w:hAnsi="Arial" w:cs="Arial"/>
        </w:rPr>
        <w:t>D1T1-</w:t>
      </w:r>
      <w:r>
        <w:rPr>
          <w:rFonts w:ascii="Arial" w:hAnsi="Arial" w:cs="Arial"/>
        </w:rPr>
        <w:t>B</w:t>
      </w:r>
      <w:r w:rsidRPr="006A695B">
        <w:rPr>
          <w:rFonts w:ascii="Arial" w:hAnsi="Arial" w:cs="Arial"/>
        </w:rPr>
        <w:t xml:space="preserve">- NR UE </w:t>
      </w:r>
      <w:r>
        <w:rPr>
          <w:rFonts w:ascii="Arial" w:hAnsi="Arial" w:cs="Arial"/>
        </w:rPr>
        <w:t>indoor</w:t>
      </w:r>
      <w:r w:rsidRPr="00855255">
        <w:rPr>
          <w:sz w:val="18"/>
          <w:lang w:eastAsia="ja-JP"/>
        </w:rPr>
        <w:t xml:space="preserve"> </w:t>
      </w:r>
      <w:r w:rsidR="00A6499C">
        <w:rPr>
          <w:rFonts w:ascii="Arial" w:hAnsi="Arial" w:cs="Arial"/>
        </w:rPr>
        <w:t>(R2D: DL,</w:t>
      </w:r>
      <w:r w:rsidR="00A6499C" w:rsidRPr="00524805">
        <w:t xml:space="preserve"> </w:t>
      </w:r>
      <w:r w:rsidR="00A6499C" w:rsidRPr="00524805">
        <w:rPr>
          <w:rFonts w:ascii="Arial" w:hAnsi="Arial" w:cs="Arial"/>
        </w:rPr>
        <w:t>CW2D</w:t>
      </w:r>
      <w:r w:rsidR="00A6499C">
        <w:rPr>
          <w:rFonts w:ascii="Arial" w:hAnsi="Arial" w:cs="Arial"/>
        </w:rPr>
        <w:t>/</w:t>
      </w:r>
      <w:r w:rsidR="00A6499C" w:rsidRPr="00524805">
        <w:rPr>
          <w:rFonts w:ascii="Arial" w:hAnsi="Arial" w:cs="Arial"/>
        </w:rPr>
        <w:t xml:space="preserve"> D2R: </w:t>
      </w:r>
      <w:r w:rsidR="00A6499C">
        <w:rPr>
          <w:rFonts w:ascii="Arial" w:hAnsi="Arial" w:cs="Arial"/>
        </w:rPr>
        <w:t>UL)</w:t>
      </w:r>
    </w:p>
    <w:p w14:paraId="57D93B88" w14:textId="73DD0AE9" w:rsidR="00770899" w:rsidRPr="00176EEF" w:rsidRDefault="00770899" w:rsidP="00770899">
      <w:pPr>
        <w:rPr>
          <w:rFonts w:eastAsia="等线"/>
        </w:rPr>
      </w:pPr>
      <w:r>
        <w:rPr>
          <w:rFonts w:eastAsia="等线"/>
        </w:rPr>
        <w:t>Scenario</w:t>
      </w:r>
      <w:r w:rsidRPr="00176EEF">
        <w:rPr>
          <w:rFonts w:eastAsia="等线"/>
        </w:rPr>
        <w:t xml:space="preserve"> </w:t>
      </w:r>
      <w:r>
        <w:rPr>
          <w:rFonts w:eastAsia="等线"/>
        </w:rPr>
        <w:t>2-</w:t>
      </w:r>
      <w:r w:rsidR="00C72A40">
        <w:rPr>
          <w:rFonts w:eastAsia="等线"/>
        </w:rPr>
        <w:t>2</w:t>
      </w:r>
      <w:r w:rsidRPr="00176EEF">
        <w:rPr>
          <w:rFonts w:eastAsia="等线"/>
        </w:rPr>
        <w:t xml:space="preserve"> considers </w:t>
      </w:r>
      <w:r>
        <w:rPr>
          <w:rFonts w:eastAsia="等线"/>
        </w:rPr>
        <w:t xml:space="preserve">D1T1 topology, </w:t>
      </w:r>
      <w:r w:rsidR="00C72A40">
        <w:rPr>
          <w:rFonts w:eastAsia="等线"/>
        </w:rPr>
        <w:t>10% of the NR UE indoors</w:t>
      </w:r>
      <w:r>
        <w:rPr>
          <w:rFonts w:eastAsia="等线"/>
        </w:rPr>
        <w:t xml:space="preserve"> and Readers/CW non-collocated,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w:t>
      </w:r>
      <w:r w:rsidR="00C72A40">
        <w:rPr>
          <w:rFonts w:eastAsia="等线"/>
        </w:rPr>
        <w:t>4</w:t>
      </w:r>
      <w:r>
        <w:rPr>
          <w:rFonts w:eastAsia="等线"/>
        </w:rPr>
        <w:t>-1</w:t>
      </w:r>
      <w:r w:rsidRPr="00176EEF">
        <w:rPr>
          <w:rFonts w:eastAsia="等线"/>
        </w:rPr>
        <w:t>.</w:t>
      </w:r>
    </w:p>
    <w:p w14:paraId="43CDA85F" w14:textId="04050478" w:rsidR="00770899" w:rsidRPr="00176EEF" w:rsidRDefault="00770899" w:rsidP="00770899">
      <w:pPr>
        <w:pStyle w:val="TH"/>
        <w:rPr>
          <w:rFonts w:eastAsia="等线"/>
        </w:rPr>
      </w:pPr>
      <w:r w:rsidRPr="00524805">
        <w:rPr>
          <w:rFonts w:eastAsia="等线"/>
        </w:rPr>
        <w:t>Table 6.5.6.</w:t>
      </w:r>
      <w:r w:rsidR="00C72A40">
        <w:rPr>
          <w:rFonts w:eastAsia="等线"/>
        </w:rPr>
        <w:t>4</w:t>
      </w:r>
      <w:r w:rsidRPr="00524805">
        <w:rPr>
          <w:rFonts w:eastAsia="等线"/>
        </w:rPr>
        <w:t>-1</w:t>
      </w:r>
      <w:r w:rsidRPr="00176EEF">
        <w:rPr>
          <w:rFonts w:eastAsia="等线"/>
        </w:rPr>
        <w:t xml:space="preserve">: </w:t>
      </w:r>
      <w:r>
        <w:rPr>
          <w:rFonts w:eastAsia="等线"/>
        </w:rPr>
        <w:t>Scenario 2-</w:t>
      </w:r>
      <w:r w:rsidR="00C72A40">
        <w:rPr>
          <w:rFonts w:eastAsia="等线"/>
        </w:rPr>
        <w:t>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770899" w:rsidRPr="00176EEF" w14:paraId="4F9E4CAB" w14:textId="77777777" w:rsidTr="00463D32">
        <w:tc>
          <w:tcPr>
            <w:tcW w:w="900" w:type="pct"/>
            <w:tcBorders>
              <w:bottom w:val="single" w:sz="4" w:space="0" w:color="auto"/>
            </w:tcBorders>
          </w:tcPr>
          <w:p w14:paraId="43C127CB" w14:textId="77777777" w:rsidR="00770899" w:rsidRPr="00062FDA" w:rsidRDefault="00770899"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4206412" w14:textId="77777777" w:rsidR="00770899" w:rsidRPr="00176EEF" w:rsidRDefault="00770899"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49ABF1C3" w14:textId="77777777" w:rsidR="00770899" w:rsidRPr="00176EEF" w:rsidRDefault="00770899"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64669CE8" w14:textId="77777777" w:rsidR="00770899" w:rsidRPr="00176EEF" w:rsidRDefault="00770899" w:rsidP="00463D32">
            <w:pPr>
              <w:keepNext/>
              <w:keepLines/>
              <w:spacing w:after="0"/>
              <w:jc w:val="center"/>
              <w:rPr>
                <w:rFonts w:ascii="Arial" w:hAnsi="Arial"/>
                <w:b/>
                <w:sz w:val="18"/>
              </w:rPr>
            </w:pPr>
            <w:r w:rsidRPr="00176EEF">
              <w:rPr>
                <w:rFonts w:ascii="Arial" w:hAnsi="Arial"/>
                <w:b/>
                <w:sz w:val="18"/>
              </w:rPr>
              <w:t>Co-existence conclusion</w:t>
            </w:r>
          </w:p>
        </w:tc>
      </w:tr>
      <w:tr w:rsidR="00770899" w:rsidRPr="00176EEF" w14:paraId="2EFC3A86" w14:textId="77777777" w:rsidTr="00463D32">
        <w:tc>
          <w:tcPr>
            <w:tcW w:w="900" w:type="pct"/>
            <w:tcBorders>
              <w:bottom w:val="single" w:sz="4" w:space="0" w:color="auto"/>
            </w:tcBorders>
          </w:tcPr>
          <w:p w14:paraId="06F0148A" w14:textId="77777777" w:rsidR="00770899" w:rsidRPr="00062FDA" w:rsidRDefault="00770899" w:rsidP="00463D32">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e</w:t>
            </w:r>
          </w:p>
        </w:tc>
        <w:tc>
          <w:tcPr>
            <w:tcW w:w="1038" w:type="pct"/>
            <w:tcBorders>
              <w:bottom w:val="single" w:sz="4" w:space="0" w:color="auto"/>
            </w:tcBorders>
          </w:tcPr>
          <w:p w14:paraId="4350B27F"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09DC8D1A"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UL</w:t>
            </w:r>
          </w:p>
        </w:tc>
        <w:tc>
          <w:tcPr>
            <w:tcW w:w="2093" w:type="pct"/>
            <w:vAlign w:val="center"/>
          </w:tcPr>
          <w:p w14:paraId="6D1DE58D" w14:textId="05DF06F2" w:rsidR="00770899" w:rsidRPr="00176EEF" w:rsidRDefault="00415C0A" w:rsidP="00463D32">
            <w:pPr>
              <w:keepNext/>
              <w:keepLines/>
              <w:snapToGrid w:val="0"/>
              <w:spacing w:after="0"/>
              <w:rPr>
                <w:rFonts w:ascii="Arial" w:hAnsi="Arial"/>
                <w:sz w:val="18"/>
              </w:rPr>
            </w:pPr>
            <w:ins w:id="80" w:author="Huawei" w:date="2024-11-04T11:46:00Z">
              <w:r w:rsidRPr="00415C0A">
                <w:rPr>
                  <w:rFonts w:ascii="Arial" w:hAnsi="Arial"/>
                  <w:sz w:val="18"/>
                </w:rPr>
                <w:t>Negligible NR UL throughput degradation for both average throughput and cell edge throughput is observed.</w:t>
              </w:r>
            </w:ins>
          </w:p>
        </w:tc>
      </w:tr>
      <w:tr w:rsidR="00770899" w:rsidRPr="00176EEF" w14:paraId="2524F0C3" w14:textId="77777777" w:rsidTr="00463D32">
        <w:tc>
          <w:tcPr>
            <w:tcW w:w="900" w:type="pct"/>
            <w:tcBorders>
              <w:top w:val="single" w:sz="4" w:space="0" w:color="auto"/>
            </w:tcBorders>
          </w:tcPr>
          <w:p w14:paraId="1D5DFA87" w14:textId="77777777" w:rsidR="00770899" w:rsidRPr="00062FDA" w:rsidRDefault="00770899" w:rsidP="00463D32">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f</w:t>
            </w:r>
          </w:p>
        </w:tc>
        <w:tc>
          <w:tcPr>
            <w:tcW w:w="1038" w:type="pct"/>
            <w:tcBorders>
              <w:top w:val="single" w:sz="4" w:space="0" w:color="auto"/>
            </w:tcBorders>
          </w:tcPr>
          <w:p w14:paraId="3960CA56"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UL</w:t>
            </w:r>
          </w:p>
        </w:tc>
        <w:tc>
          <w:tcPr>
            <w:tcW w:w="969" w:type="pct"/>
            <w:tcBorders>
              <w:top w:val="single" w:sz="4" w:space="0" w:color="auto"/>
            </w:tcBorders>
          </w:tcPr>
          <w:p w14:paraId="513F0F0C"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7B3115F9" w14:textId="77777777" w:rsidR="00770899" w:rsidRPr="00176EEF" w:rsidRDefault="00770899" w:rsidP="00463D32">
            <w:pPr>
              <w:keepNext/>
              <w:keepLines/>
              <w:snapToGrid w:val="0"/>
              <w:spacing w:after="0"/>
              <w:rPr>
                <w:rFonts w:ascii="Arial" w:hAnsi="Arial"/>
                <w:strike/>
                <w:sz w:val="18"/>
              </w:rPr>
            </w:pPr>
          </w:p>
        </w:tc>
      </w:tr>
      <w:tr w:rsidR="00770899" w:rsidRPr="00176EEF" w14:paraId="2DBB7EF4" w14:textId="77777777" w:rsidTr="00463D32">
        <w:tc>
          <w:tcPr>
            <w:tcW w:w="900" w:type="pct"/>
            <w:tcBorders>
              <w:top w:val="single" w:sz="4" w:space="0" w:color="auto"/>
            </w:tcBorders>
          </w:tcPr>
          <w:p w14:paraId="153533B2" w14:textId="77777777" w:rsidR="00770899" w:rsidRPr="00062FDA" w:rsidRDefault="00770899" w:rsidP="00463D32">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350CF8C0"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4DAFA35C"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661AD071" w14:textId="77777777" w:rsidR="00770899" w:rsidRPr="00176EEF" w:rsidRDefault="00770899" w:rsidP="00463D32">
            <w:pPr>
              <w:keepNext/>
              <w:keepLines/>
              <w:snapToGrid w:val="0"/>
              <w:spacing w:after="0"/>
              <w:rPr>
                <w:rFonts w:ascii="Arial" w:hAnsi="Arial"/>
                <w:sz w:val="18"/>
              </w:rPr>
            </w:pPr>
          </w:p>
        </w:tc>
      </w:tr>
      <w:tr w:rsidR="00770899" w:rsidRPr="00176EEF" w14:paraId="42F9748E" w14:textId="77777777" w:rsidTr="00463D32">
        <w:tc>
          <w:tcPr>
            <w:tcW w:w="900" w:type="pct"/>
          </w:tcPr>
          <w:p w14:paraId="0D0232CE" w14:textId="77777777" w:rsidR="00770899" w:rsidRPr="00062FDA" w:rsidRDefault="00770899"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2863CC59"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17A33F10"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6CB6FC49" w14:textId="1A9D5ACB" w:rsidR="00770899" w:rsidRPr="00896616" w:rsidRDefault="00415C0A" w:rsidP="00463D32">
            <w:pPr>
              <w:snapToGrid w:val="0"/>
              <w:spacing w:after="0"/>
              <w:rPr>
                <w:rFonts w:ascii="Arial" w:hAnsi="Arial" w:cs="Arial"/>
                <w:sz w:val="18"/>
              </w:rPr>
            </w:pPr>
            <w:ins w:id="81" w:author="Huawei" w:date="2024-11-04T11:46:00Z">
              <w:r w:rsidRPr="00896616">
                <w:rPr>
                  <w:rFonts w:ascii="Arial" w:hAnsi="Arial" w:cs="Arial"/>
                  <w:sz w:val="18"/>
                </w:rPr>
                <w:t>SINR degradation is less than 1dB. Inter-system interference is negligible.</w:t>
              </w:r>
            </w:ins>
          </w:p>
        </w:tc>
      </w:tr>
    </w:tbl>
    <w:p w14:paraId="3B9BA4CE" w14:textId="77777777" w:rsidR="00C72A40" w:rsidRDefault="00C72A40" w:rsidP="00C72A40"/>
    <w:p w14:paraId="2E3ED8FE" w14:textId="5E5DC487" w:rsidR="006A695B" w:rsidRPr="00855255" w:rsidRDefault="006A695B" w:rsidP="006A695B">
      <w:pPr>
        <w:tabs>
          <w:tab w:val="left" w:pos="2127"/>
        </w:tabs>
        <w:jc w:val="both"/>
        <w:outlineLvl w:val="0"/>
        <w:rPr>
          <w:rFonts w:ascii="Arial" w:hAnsi="Arial" w:cs="Arial"/>
          <w:sz w:val="22"/>
        </w:rPr>
      </w:pPr>
      <w:r w:rsidRPr="00855255">
        <w:rPr>
          <w:rFonts w:ascii="Arial" w:hAnsi="Arial" w:cs="Arial"/>
        </w:rPr>
        <w:t>6.</w:t>
      </w:r>
      <w:del w:id="82" w:author="Huawei" w:date="2024-11-04T14:28:00Z">
        <w:r w:rsidRPr="00855255" w:rsidDel="00FB6FBC">
          <w:rPr>
            <w:rFonts w:ascii="Arial" w:hAnsi="Arial" w:cs="Arial"/>
          </w:rPr>
          <w:delText>5</w:delText>
        </w:r>
      </w:del>
      <w:ins w:id="83" w:author="Huawei" w:date="2024-11-04T14:28:00Z">
        <w:r w:rsidR="00FB6FBC">
          <w:rPr>
            <w:rFonts w:ascii="Arial" w:hAnsi="Arial" w:cs="Arial"/>
          </w:rPr>
          <w:t>6</w:t>
        </w:r>
      </w:ins>
      <w:r w:rsidRPr="00855255">
        <w:rPr>
          <w:rFonts w:ascii="Arial" w:hAnsi="Arial" w:cs="Arial"/>
        </w:rPr>
        <w:t>.6</w:t>
      </w:r>
      <w:r>
        <w:rPr>
          <w:rFonts w:ascii="Arial" w:hAnsi="Arial" w:cs="Arial"/>
        </w:rPr>
        <w:t xml:space="preserve">.5 Scenario 5-1: </w:t>
      </w:r>
      <w:r w:rsidRPr="006A695B">
        <w:rPr>
          <w:rFonts w:ascii="Arial" w:hAnsi="Arial" w:cs="Arial"/>
        </w:rPr>
        <w:t>D</w:t>
      </w:r>
      <w:r>
        <w:rPr>
          <w:rFonts w:ascii="Arial" w:hAnsi="Arial" w:cs="Arial"/>
        </w:rPr>
        <w:t>2</w:t>
      </w:r>
      <w:r w:rsidRPr="006A695B">
        <w:rPr>
          <w:rFonts w:ascii="Arial" w:hAnsi="Arial" w:cs="Arial"/>
        </w:rPr>
        <w:t>T</w:t>
      </w:r>
      <w:r>
        <w:rPr>
          <w:rFonts w:ascii="Arial" w:hAnsi="Arial" w:cs="Arial"/>
        </w:rPr>
        <w:t>2</w:t>
      </w:r>
      <w:r w:rsidRPr="006A695B">
        <w:rPr>
          <w:rFonts w:ascii="Arial" w:hAnsi="Arial" w:cs="Arial"/>
        </w:rPr>
        <w:t>-A2- NR UE only outdoor</w:t>
      </w:r>
      <w:r w:rsidRPr="00855255">
        <w:rPr>
          <w:sz w:val="18"/>
          <w:lang w:eastAsia="ja-JP"/>
        </w:rPr>
        <w:t xml:space="preserve"> </w:t>
      </w:r>
      <w:r w:rsidR="00A6499C">
        <w:rPr>
          <w:rFonts w:ascii="Arial" w:hAnsi="Arial" w:cs="Arial"/>
        </w:rPr>
        <w:t>(R2D/</w:t>
      </w:r>
      <w:r w:rsidR="00A6499C" w:rsidRPr="00524805">
        <w:t xml:space="preserve"> </w:t>
      </w:r>
      <w:r w:rsidR="00A6499C" w:rsidRPr="00524805">
        <w:rPr>
          <w:rFonts w:ascii="Arial" w:hAnsi="Arial" w:cs="Arial"/>
        </w:rPr>
        <w:t>CW2D</w:t>
      </w:r>
      <w:r w:rsidR="00A6499C">
        <w:rPr>
          <w:rFonts w:ascii="Arial" w:hAnsi="Arial" w:cs="Arial"/>
        </w:rPr>
        <w:t>/</w:t>
      </w:r>
      <w:r w:rsidR="00A6499C" w:rsidRPr="00524805">
        <w:rPr>
          <w:rFonts w:ascii="Arial" w:hAnsi="Arial" w:cs="Arial"/>
        </w:rPr>
        <w:t xml:space="preserve"> D2R: </w:t>
      </w:r>
      <w:r w:rsidR="00A6499C">
        <w:rPr>
          <w:rFonts w:ascii="Arial" w:hAnsi="Arial" w:cs="Arial"/>
        </w:rPr>
        <w:t>UL)</w:t>
      </w:r>
    </w:p>
    <w:p w14:paraId="3E5D7209" w14:textId="0E758652" w:rsidR="00C72A40" w:rsidRPr="00176EEF" w:rsidRDefault="00C72A40" w:rsidP="00C72A40">
      <w:pPr>
        <w:rPr>
          <w:rFonts w:eastAsia="等线"/>
        </w:rPr>
      </w:pPr>
      <w:r>
        <w:rPr>
          <w:rFonts w:eastAsia="等线"/>
        </w:rPr>
        <w:t>Scenario</w:t>
      </w:r>
      <w:r w:rsidRPr="00176EEF">
        <w:rPr>
          <w:rFonts w:eastAsia="等线"/>
        </w:rPr>
        <w:t xml:space="preserve"> </w:t>
      </w:r>
      <w:r>
        <w:rPr>
          <w:rFonts w:eastAsia="等线"/>
        </w:rPr>
        <w:t>5-1</w:t>
      </w:r>
      <w:r w:rsidRPr="00176EEF">
        <w:rPr>
          <w:rFonts w:eastAsia="等线"/>
        </w:rPr>
        <w:t xml:space="preserve"> considers </w:t>
      </w:r>
      <w:r>
        <w:rPr>
          <w:rFonts w:eastAsia="等线"/>
        </w:rPr>
        <w:t>D2T2 topology, all the NR UE outdoors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6.5.6.5-1</w:t>
      </w:r>
      <w:r w:rsidRPr="00176EEF">
        <w:rPr>
          <w:rFonts w:eastAsia="等线"/>
        </w:rPr>
        <w:t>.</w:t>
      </w:r>
    </w:p>
    <w:p w14:paraId="21EC9A0A" w14:textId="1399F254" w:rsidR="00C72A40" w:rsidRPr="00176EEF" w:rsidRDefault="00C72A40" w:rsidP="00C72A40">
      <w:pPr>
        <w:pStyle w:val="TH"/>
        <w:rPr>
          <w:rFonts w:eastAsia="等线"/>
        </w:rPr>
      </w:pPr>
      <w:r w:rsidRPr="00524805">
        <w:rPr>
          <w:rFonts w:eastAsia="等线"/>
        </w:rPr>
        <w:lastRenderedPageBreak/>
        <w:t>Table 6.5.6.</w:t>
      </w:r>
      <w:r>
        <w:rPr>
          <w:rFonts w:eastAsia="等线"/>
        </w:rPr>
        <w:t>5</w:t>
      </w:r>
      <w:r w:rsidRPr="00524805">
        <w:rPr>
          <w:rFonts w:eastAsia="等线"/>
        </w:rPr>
        <w:t>-1</w:t>
      </w:r>
      <w:r w:rsidRPr="00176EEF">
        <w:rPr>
          <w:rFonts w:eastAsia="等线"/>
        </w:rPr>
        <w:t xml:space="preserve">: </w:t>
      </w:r>
      <w:r>
        <w:rPr>
          <w:rFonts w:eastAsia="等线"/>
        </w:rPr>
        <w:t>Scenario 5-1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557140C3" w14:textId="77777777" w:rsidTr="00463D32">
        <w:tc>
          <w:tcPr>
            <w:tcW w:w="900" w:type="pct"/>
            <w:tcBorders>
              <w:bottom w:val="single" w:sz="4" w:space="0" w:color="auto"/>
            </w:tcBorders>
          </w:tcPr>
          <w:p w14:paraId="0CDE3226"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43369E57"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216554D6"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4774586E"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537E77F5" w14:textId="77777777" w:rsidTr="00C72A40">
        <w:tc>
          <w:tcPr>
            <w:tcW w:w="900" w:type="pct"/>
            <w:tcBorders>
              <w:bottom w:val="single" w:sz="4" w:space="0" w:color="auto"/>
            </w:tcBorders>
            <w:vAlign w:val="center"/>
          </w:tcPr>
          <w:p w14:paraId="74CE59A5" w14:textId="04CAB30E" w:rsidR="00C72A40" w:rsidRPr="00C72A40"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e</w:t>
            </w:r>
          </w:p>
        </w:tc>
        <w:tc>
          <w:tcPr>
            <w:tcW w:w="1038" w:type="pct"/>
            <w:tcBorders>
              <w:bottom w:val="single" w:sz="4" w:space="0" w:color="auto"/>
            </w:tcBorders>
            <w:vAlign w:val="center"/>
          </w:tcPr>
          <w:p w14:paraId="2B5202DB" w14:textId="192640D5"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969" w:type="pct"/>
            <w:tcBorders>
              <w:bottom w:val="single" w:sz="4" w:space="0" w:color="auto"/>
            </w:tcBorders>
            <w:vAlign w:val="center"/>
          </w:tcPr>
          <w:p w14:paraId="04446567" w14:textId="557E5079"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4EF2CBBA" w14:textId="3F4350EC" w:rsidR="00C72A40" w:rsidRPr="00176EEF" w:rsidRDefault="00415C0A" w:rsidP="00C72A40">
            <w:pPr>
              <w:keepNext/>
              <w:keepLines/>
              <w:snapToGrid w:val="0"/>
              <w:spacing w:after="0"/>
              <w:rPr>
                <w:rFonts w:ascii="Arial" w:hAnsi="Arial"/>
                <w:sz w:val="18"/>
              </w:rPr>
            </w:pPr>
            <w:ins w:id="84" w:author="Huawei" w:date="2024-11-04T11:46:00Z">
              <w:r w:rsidRPr="00415C0A">
                <w:rPr>
                  <w:rFonts w:ascii="Arial" w:hAnsi="Arial"/>
                  <w:sz w:val="18"/>
                </w:rPr>
                <w:t>Negligible NR UL throughput degradation for both average throughput and cell edge throughput is observed</w:t>
              </w:r>
            </w:ins>
          </w:p>
        </w:tc>
      </w:tr>
      <w:tr w:rsidR="00C72A40" w:rsidRPr="00176EEF" w14:paraId="57D6F8C6" w14:textId="77777777" w:rsidTr="00C72A40">
        <w:tc>
          <w:tcPr>
            <w:tcW w:w="900" w:type="pct"/>
            <w:tcBorders>
              <w:top w:val="single" w:sz="4" w:space="0" w:color="auto"/>
            </w:tcBorders>
            <w:vAlign w:val="center"/>
          </w:tcPr>
          <w:p w14:paraId="35CCE698" w14:textId="1FF6E244" w:rsidR="00C72A40" w:rsidRPr="00C72A40"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f</w:t>
            </w:r>
          </w:p>
        </w:tc>
        <w:tc>
          <w:tcPr>
            <w:tcW w:w="1038" w:type="pct"/>
            <w:tcBorders>
              <w:top w:val="single" w:sz="4" w:space="0" w:color="auto"/>
            </w:tcBorders>
            <w:vAlign w:val="center"/>
          </w:tcPr>
          <w:p w14:paraId="10B720F9" w14:textId="57241765"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tcBorders>
              <w:top w:val="single" w:sz="4" w:space="0" w:color="auto"/>
            </w:tcBorders>
            <w:vAlign w:val="center"/>
          </w:tcPr>
          <w:p w14:paraId="5C78BC6F" w14:textId="568BBC7D"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2093" w:type="pct"/>
          </w:tcPr>
          <w:p w14:paraId="1EE1CF35" w14:textId="0219E3CA" w:rsidR="00C72A40" w:rsidRPr="00176EEF" w:rsidRDefault="00415C0A" w:rsidP="00C72A40">
            <w:pPr>
              <w:keepNext/>
              <w:keepLines/>
              <w:snapToGrid w:val="0"/>
              <w:spacing w:after="0"/>
              <w:rPr>
                <w:rFonts w:ascii="Arial" w:hAnsi="Arial"/>
                <w:strike/>
                <w:sz w:val="18"/>
              </w:rPr>
            </w:pPr>
            <w:ins w:id="85" w:author="Huawei" w:date="2024-11-04T11:46:00Z">
              <w:r w:rsidRPr="00415C0A">
                <w:rPr>
                  <w:rFonts w:ascii="Arial" w:hAnsi="Arial"/>
                  <w:sz w:val="18"/>
                </w:rPr>
                <w:t>SINR degradation is less than 1dB. Inter-system interference is negligible</w:t>
              </w:r>
              <w:r w:rsidRPr="00415C0A">
                <w:rPr>
                  <w:rFonts w:ascii="Arial" w:hAnsi="Arial"/>
                  <w:strike/>
                  <w:sz w:val="18"/>
                </w:rPr>
                <w:t>.</w:t>
              </w:r>
            </w:ins>
          </w:p>
        </w:tc>
      </w:tr>
      <w:tr w:rsidR="00C72A40" w:rsidRPr="00176EEF" w14:paraId="2681F685" w14:textId="77777777" w:rsidTr="00C72A40">
        <w:tc>
          <w:tcPr>
            <w:tcW w:w="900" w:type="pct"/>
            <w:tcBorders>
              <w:top w:val="single" w:sz="4" w:space="0" w:color="auto"/>
            </w:tcBorders>
            <w:vAlign w:val="center"/>
          </w:tcPr>
          <w:p w14:paraId="6D129992" w14:textId="095DCCD6" w:rsidR="00C72A40" w:rsidRPr="00C72A40" w:rsidRDefault="00C72A40" w:rsidP="00C72A40">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7D9A677A" w14:textId="6EB2692F"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2780B3D3" w14:textId="629DF0EB"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0F7F6CEA" w14:textId="77777777" w:rsidR="00C72A40" w:rsidRPr="00176EEF" w:rsidRDefault="00C72A40" w:rsidP="00C72A40">
            <w:pPr>
              <w:keepNext/>
              <w:keepLines/>
              <w:snapToGrid w:val="0"/>
              <w:spacing w:after="0"/>
              <w:rPr>
                <w:rFonts w:ascii="Arial" w:hAnsi="Arial"/>
                <w:sz w:val="18"/>
              </w:rPr>
            </w:pPr>
          </w:p>
        </w:tc>
      </w:tr>
      <w:tr w:rsidR="00C72A40" w:rsidRPr="00176EEF" w14:paraId="2F38B53F" w14:textId="77777777" w:rsidTr="00C72A40">
        <w:tc>
          <w:tcPr>
            <w:tcW w:w="900" w:type="pct"/>
            <w:vAlign w:val="center"/>
          </w:tcPr>
          <w:p w14:paraId="62DB17EB" w14:textId="39D77D09" w:rsidR="00C72A40" w:rsidRPr="00C72A40"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0A3176C7" w14:textId="4DAAA256"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26A6730E" w14:textId="1A0D5B27"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5A98B3DB" w14:textId="127458D7" w:rsidR="00C72A40" w:rsidRPr="00896616" w:rsidRDefault="00415C0A" w:rsidP="00C72A40">
            <w:pPr>
              <w:snapToGrid w:val="0"/>
              <w:spacing w:after="0"/>
              <w:rPr>
                <w:rFonts w:ascii="Arial" w:hAnsi="Arial" w:cs="Arial"/>
              </w:rPr>
            </w:pPr>
            <w:ins w:id="86" w:author="Huawei" w:date="2024-11-04T11:47:00Z">
              <w:r w:rsidRPr="00896616">
                <w:rPr>
                  <w:rFonts w:ascii="Arial" w:hAnsi="Arial" w:cs="Arial"/>
                  <w:sz w:val="18"/>
                </w:rPr>
                <w:t>SINR degradation is less than 1dB. Inter-system interference is negligible.</w:t>
              </w:r>
            </w:ins>
          </w:p>
        </w:tc>
      </w:tr>
    </w:tbl>
    <w:p w14:paraId="3C174497" w14:textId="77777777" w:rsidR="006A695B" w:rsidRDefault="006A695B" w:rsidP="006A695B">
      <w:pPr>
        <w:snapToGrid w:val="0"/>
        <w:spacing w:after="0"/>
        <w:rPr>
          <w:rFonts w:eastAsiaTheme="minorEastAsia"/>
          <w:lang w:eastAsia="zh-CN"/>
        </w:rPr>
      </w:pPr>
    </w:p>
    <w:p w14:paraId="63AF3729" w14:textId="77777777" w:rsidR="006A695B" w:rsidRDefault="006A695B" w:rsidP="006A695B">
      <w:pPr>
        <w:snapToGrid w:val="0"/>
        <w:spacing w:after="0"/>
        <w:rPr>
          <w:rFonts w:eastAsiaTheme="minorEastAsia"/>
          <w:lang w:eastAsia="zh-CN"/>
        </w:rPr>
      </w:pPr>
    </w:p>
    <w:p w14:paraId="53E405B9" w14:textId="106E2635" w:rsidR="006A695B" w:rsidRDefault="006A695B" w:rsidP="006A695B">
      <w:pPr>
        <w:tabs>
          <w:tab w:val="left" w:pos="2127"/>
        </w:tabs>
        <w:jc w:val="both"/>
        <w:outlineLvl w:val="0"/>
        <w:rPr>
          <w:sz w:val="18"/>
          <w:lang w:eastAsia="ja-JP"/>
        </w:rPr>
      </w:pPr>
      <w:r w:rsidRPr="00855255">
        <w:rPr>
          <w:rFonts w:ascii="Arial" w:hAnsi="Arial" w:cs="Arial"/>
        </w:rPr>
        <w:t>6.</w:t>
      </w:r>
      <w:del w:id="87" w:author="Huawei" w:date="2024-11-04T14:28:00Z">
        <w:r w:rsidRPr="00855255" w:rsidDel="00FB6FBC">
          <w:rPr>
            <w:rFonts w:ascii="Arial" w:hAnsi="Arial" w:cs="Arial"/>
          </w:rPr>
          <w:delText>5</w:delText>
        </w:r>
      </w:del>
      <w:ins w:id="88" w:author="Huawei" w:date="2024-11-04T14:28:00Z">
        <w:r w:rsidR="00FB6FBC">
          <w:rPr>
            <w:rFonts w:ascii="Arial" w:hAnsi="Arial" w:cs="Arial"/>
          </w:rPr>
          <w:t>6</w:t>
        </w:r>
      </w:ins>
      <w:r w:rsidRPr="00855255">
        <w:rPr>
          <w:rFonts w:ascii="Arial" w:hAnsi="Arial" w:cs="Arial"/>
        </w:rPr>
        <w:t>.6</w:t>
      </w:r>
      <w:r>
        <w:rPr>
          <w:rFonts w:ascii="Arial" w:hAnsi="Arial" w:cs="Arial"/>
        </w:rPr>
        <w:t xml:space="preserve">.6 Scenario 5-2: </w:t>
      </w:r>
      <w:r w:rsidRPr="006A695B">
        <w:rPr>
          <w:rFonts w:ascii="Arial" w:hAnsi="Arial" w:cs="Arial"/>
        </w:rPr>
        <w:t>D</w:t>
      </w:r>
      <w:r>
        <w:rPr>
          <w:rFonts w:ascii="Arial" w:hAnsi="Arial" w:cs="Arial"/>
        </w:rPr>
        <w:t>2</w:t>
      </w:r>
      <w:r w:rsidRPr="006A695B">
        <w:rPr>
          <w:rFonts w:ascii="Arial" w:hAnsi="Arial" w:cs="Arial"/>
        </w:rPr>
        <w:t>T</w:t>
      </w:r>
      <w:r>
        <w:rPr>
          <w:rFonts w:ascii="Arial" w:hAnsi="Arial" w:cs="Arial"/>
        </w:rPr>
        <w:t>2</w:t>
      </w:r>
      <w:r w:rsidRPr="006A695B">
        <w:rPr>
          <w:rFonts w:ascii="Arial" w:hAnsi="Arial" w:cs="Arial"/>
        </w:rPr>
        <w:t xml:space="preserve">-A2- NR UE </w:t>
      </w:r>
      <w:r>
        <w:rPr>
          <w:rFonts w:ascii="Arial" w:hAnsi="Arial" w:cs="Arial"/>
        </w:rPr>
        <w:t>indoor</w:t>
      </w:r>
      <w:r w:rsidRPr="00855255">
        <w:rPr>
          <w:sz w:val="18"/>
          <w:lang w:eastAsia="ja-JP"/>
        </w:rPr>
        <w:t xml:space="preserve"> </w:t>
      </w:r>
      <w:r w:rsidR="00BD4022">
        <w:rPr>
          <w:rFonts w:ascii="Arial" w:hAnsi="Arial" w:cs="Arial"/>
        </w:rPr>
        <w:t>(R2D/</w:t>
      </w:r>
      <w:r w:rsidR="00BD4022" w:rsidRPr="00524805">
        <w:t xml:space="preserve"> </w:t>
      </w:r>
      <w:r w:rsidR="00BD4022" w:rsidRPr="00524805">
        <w:rPr>
          <w:rFonts w:ascii="Arial" w:hAnsi="Arial" w:cs="Arial"/>
        </w:rPr>
        <w:t>CW2D</w:t>
      </w:r>
      <w:r w:rsidR="00BD4022">
        <w:rPr>
          <w:rFonts w:ascii="Arial" w:hAnsi="Arial" w:cs="Arial"/>
        </w:rPr>
        <w:t>/</w:t>
      </w:r>
      <w:r w:rsidR="00BD4022" w:rsidRPr="00524805">
        <w:rPr>
          <w:rFonts w:ascii="Arial" w:hAnsi="Arial" w:cs="Arial"/>
        </w:rPr>
        <w:t xml:space="preserve"> D2R: </w:t>
      </w:r>
      <w:r w:rsidR="00BD4022">
        <w:rPr>
          <w:rFonts w:ascii="Arial" w:hAnsi="Arial" w:cs="Arial"/>
        </w:rPr>
        <w:t>UL)</w:t>
      </w:r>
    </w:p>
    <w:p w14:paraId="33104B0A" w14:textId="1FE79949" w:rsidR="00C72A40" w:rsidRPr="00176EEF" w:rsidRDefault="00C72A40" w:rsidP="00C72A40">
      <w:pPr>
        <w:rPr>
          <w:rFonts w:eastAsia="等线"/>
        </w:rPr>
      </w:pPr>
      <w:r>
        <w:rPr>
          <w:rFonts w:eastAsia="等线"/>
        </w:rPr>
        <w:t>Scenario</w:t>
      </w:r>
      <w:r w:rsidRPr="00176EEF">
        <w:rPr>
          <w:rFonts w:eastAsia="等线"/>
        </w:rPr>
        <w:t xml:space="preserve"> </w:t>
      </w:r>
      <w:r>
        <w:rPr>
          <w:rFonts w:eastAsia="等线"/>
        </w:rPr>
        <w:t>5-2</w:t>
      </w:r>
      <w:r w:rsidRPr="00176EEF">
        <w:rPr>
          <w:rFonts w:eastAsia="等线"/>
        </w:rPr>
        <w:t xml:space="preserve"> considers </w:t>
      </w:r>
      <w:r>
        <w:rPr>
          <w:rFonts w:eastAsia="等线"/>
        </w:rPr>
        <w:t xml:space="preserve">D2T2 topology, </w:t>
      </w:r>
      <w:r w:rsidRPr="00C72A40">
        <w:rPr>
          <w:rFonts w:eastAsia="等线"/>
        </w:rPr>
        <w:t>10% of the NR UE indoors</w:t>
      </w:r>
      <w:r>
        <w:rPr>
          <w:rFonts w:eastAsia="等线"/>
        </w:rPr>
        <w:t xml:space="preserve">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6.5.6.6-1</w:t>
      </w:r>
      <w:r w:rsidRPr="00176EEF">
        <w:rPr>
          <w:rFonts w:eastAsia="等线"/>
        </w:rPr>
        <w:t>.</w:t>
      </w:r>
    </w:p>
    <w:p w14:paraId="131B7E53" w14:textId="6F97095F" w:rsidR="00C72A40" w:rsidRPr="00176EEF" w:rsidRDefault="00C72A40" w:rsidP="00C72A40">
      <w:pPr>
        <w:pStyle w:val="TH"/>
        <w:rPr>
          <w:rFonts w:eastAsia="等线"/>
        </w:rPr>
      </w:pPr>
      <w:r w:rsidRPr="00524805">
        <w:rPr>
          <w:rFonts w:eastAsia="等线"/>
        </w:rPr>
        <w:t>Table 6.5.6.</w:t>
      </w:r>
      <w:r>
        <w:rPr>
          <w:rFonts w:eastAsia="等线"/>
        </w:rPr>
        <w:t>6</w:t>
      </w:r>
      <w:r w:rsidRPr="00524805">
        <w:rPr>
          <w:rFonts w:eastAsia="等线"/>
        </w:rPr>
        <w:t>-1</w:t>
      </w:r>
      <w:r w:rsidRPr="00176EEF">
        <w:rPr>
          <w:rFonts w:eastAsia="等线"/>
        </w:rPr>
        <w:t xml:space="preserve">: </w:t>
      </w:r>
      <w:r>
        <w:rPr>
          <w:rFonts w:eastAsia="等线"/>
        </w:rPr>
        <w:t>Scenario 5-2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9B8A28B" w14:textId="77777777" w:rsidTr="00463D32">
        <w:tc>
          <w:tcPr>
            <w:tcW w:w="900" w:type="pct"/>
            <w:tcBorders>
              <w:bottom w:val="single" w:sz="4" w:space="0" w:color="auto"/>
            </w:tcBorders>
          </w:tcPr>
          <w:p w14:paraId="20C9F8C4"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7F593D08"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1D876733"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6E8EDCC7"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062A176C" w14:textId="77777777" w:rsidTr="00463D32">
        <w:tc>
          <w:tcPr>
            <w:tcW w:w="900" w:type="pct"/>
            <w:tcBorders>
              <w:bottom w:val="single" w:sz="4" w:space="0" w:color="auto"/>
            </w:tcBorders>
            <w:vAlign w:val="center"/>
          </w:tcPr>
          <w:p w14:paraId="3B40B033" w14:textId="77777777" w:rsidR="00C72A40" w:rsidRPr="00C72A40"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e</w:t>
            </w:r>
          </w:p>
        </w:tc>
        <w:tc>
          <w:tcPr>
            <w:tcW w:w="1038" w:type="pct"/>
            <w:tcBorders>
              <w:bottom w:val="single" w:sz="4" w:space="0" w:color="auto"/>
            </w:tcBorders>
            <w:vAlign w:val="center"/>
          </w:tcPr>
          <w:p w14:paraId="3BB45830"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969" w:type="pct"/>
            <w:tcBorders>
              <w:bottom w:val="single" w:sz="4" w:space="0" w:color="auto"/>
            </w:tcBorders>
            <w:vAlign w:val="center"/>
          </w:tcPr>
          <w:p w14:paraId="10A8041B"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18B22B0C" w14:textId="1997424A" w:rsidR="00C72A40" w:rsidRPr="00176EEF" w:rsidRDefault="00415C0A" w:rsidP="00463D32">
            <w:pPr>
              <w:keepNext/>
              <w:keepLines/>
              <w:snapToGrid w:val="0"/>
              <w:spacing w:after="0"/>
              <w:rPr>
                <w:rFonts w:ascii="Arial" w:hAnsi="Arial"/>
                <w:sz w:val="18"/>
              </w:rPr>
            </w:pPr>
            <w:ins w:id="89" w:author="Huawei" w:date="2024-11-04T11:47:00Z">
              <w:r w:rsidRPr="00415C0A">
                <w:rPr>
                  <w:rFonts w:ascii="Arial" w:hAnsi="Arial"/>
                  <w:sz w:val="18"/>
                </w:rPr>
                <w:t>Negligible NR UL throughput degradation for both average throughput and cell edge throughput is observed</w:t>
              </w:r>
            </w:ins>
          </w:p>
        </w:tc>
      </w:tr>
      <w:tr w:rsidR="00C72A40" w:rsidRPr="00176EEF" w14:paraId="4CE7C962" w14:textId="77777777" w:rsidTr="00463D32">
        <w:tc>
          <w:tcPr>
            <w:tcW w:w="900" w:type="pct"/>
            <w:tcBorders>
              <w:top w:val="single" w:sz="4" w:space="0" w:color="auto"/>
            </w:tcBorders>
            <w:vAlign w:val="center"/>
          </w:tcPr>
          <w:p w14:paraId="17D13638" w14:textId="77777777" w:rsidR="00C72A40" w:rsidRPr="00C72A40"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f</w:t>
            </w:r>
          </w:p>
        </w:tc>
        <w:tc>
          <w:tcPr>
            <w:tcW w:w="1038" w:type="pct"/>
            <w:tcBorders>
              <w:top w:val="single" w:sz="4" w:space="0" w:color="auto"/>
            </w:tcBorders>
            <w:vAlign w:val="center"/>
          </w:tcPr>
          <w:p w14:paraId="5019CDB9"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tcBorders>
              <w:top w:val="single" w:sz="4" w:space="0" w:color="auto"/>
            </w:tcBorders>
            <w:vAlign w:val="center"/>
          </w:tcPr>
          <w:p w14:paraId="08F601B6"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2093" w:type="pct"/>
          </w:tcPr>
          <w:p w14:paraId="60AC4BE0" w14:textId="77777777" w:rsidR="00C72A40" w:rsidRPr="00176EEF" w:rsidRDefault="00C72A40" w:rsidP="00463D32">
            <w:pPr>
              <w:keepNext/>
              <w:keepLines/>
              <w:snapToGrid w:val="0"/>
              <w:spacing w:after="0"/>
              <w:rPr>
                <w:rFonts w:ascii="Arial" w:hAnsi="Arial"/>
                <w:strike/>
                <w:sz w:val="18"/>
              </w:rPr>
            </w:pPr>
          </w:p>
        </w:tc>
      </w:tr>
      <w:tr w:rsidR="00C72A40" w:rsidRPr="00176EEF" w14:paraId="6DAA10E4" w14:textId="77777777" w:rsidTr="00463D32">
        <w:tc>
          <w:tcPr>
            <w:tcW w:w="900" w:type="pct"/>
            <w:tcBorders>
              <w:top w:val="single" w:sz="4" w:space="0" w:color="auto"/>
            </w:tcBorders>
            <w:vAlign w:val="center"/>
          </w:tcPr>
          <w:p w14:paraId="73259BDA" w14:textId="77777777" w:rsidR="00C72A40" w:rsidRPr="00C72A40"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04D8DF94"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0F05DB1A"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6EB33FF8" w14:textId="77777777" w:rsidR="00C72A40" w:rsidRPr="00176EEF" w:rsidRDefault="00C72A40" w:rsidP="00463D32">
            <w:pPr>
              <w:keepNext/>
              <w:keepLines/>
              <w:snapToGrid w:val="0"/>
              <w:spacing w:after="0"/>
              <w:rPr>
                <w:rFonts w:ascii="Arial" w:hAnsi="Arial"/>
                <w:sz w:val="18"/>
              </w:rPr>
            </w:pPr>
          </w:p>
        </w:tc>
      </w:tr>
      <w:tr w:rsidR="00C72A40" w:rsidRPr="00176EEF" w14:paraId="384FC772" w14:textId="77777777" w:rsidTr="00463D32">
        <w:tc>
          <w:tcPr>
            <w:tcW w:w="900" w:type="pct"/>
            <w:vAlign w:val="center"/>
          </w:tcPr>
          <w:p w14:paraId="3056E826" w14:textId="77777777" w:rsidR="00C72A40" w:rsidRPr="00C72A40"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1114D43F"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671F3194"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32BDD98D" w14:textId="77777777" w:rsidR="00C72A40" w:rsidRPr="00176EEF" w:rsidRDefault="00C72A40" w:rsidP="00463D32">
            <w:pPr>
              <w:snapToGrid w:val="0"/>
              <w:spacing w:after="0"/>
            </w:pPr>
          </w:p>
        </w:tc>
      </w:tr>
    </w:tbl>
    <w:p w14:paraId="7B692802" w14:textId="77777777" w:rsidR="00C72A40" w:rsidRDefault="00C72A40" w:rsidP="0073735C"/>
    <w:p w14:paraId="419A9DDA" w14:textId="36C77719" w:rsidR="006A695B" w:rsidRPr="00855255" w:rsidRDefault="006A695B" w:rsidP="006A695B">
      <w:pPr>
        <w:tabs>
          <w:tab w:val="left" w:pos="2127"/>
        </w:tabs>
        <w:jc w:val="both"/>
        <w:outlineLvl w:val="0"/>
        <w:rPr>
          <w:rFonts w:ascii="Arial" w:hAnsi="Arial" w:cs="Arial"/>
          <w:sz w:val="22"/>
        </w:rPr>
      </w:pPr>
      <w:r w:rsidRPr="00855255">
        <w:rPr>
          <w:rFonts w:ascii="Arial" w:hAnsi="Arial" w:cs="Arial"/>
        </w:rPr>
        <w:t>6.</w:t>
      </w:r>
      <w:del w:id="90" w:author="Huawei" w:date="2024-11-04T14:28:00Z">
        <w:r w:rsidRPr="00855255" w:rsidDel="00FB6FBC">
          <w:rPr>
            <w:rFonts w:ascii="Arial" w:hAnsi="Arial" w:cs="Arial"/>
          </w:rPr>
          <w:delText>5</w:delText>
        </w:r>
      </w:del>
      <w:ins w:id="91" w:author="Huawei" w:date="2024-11-04T14:28:00Z">
        <w:r w:rsidR="00FB6FBC">
          <w:rPr>
            <w:rFonts w:ascii="Arial" w:hAnsi="Arial" w:cs="Arial"/>
          </w:rPr>
          <w:t>6</w:t>
        </w:r>
      </w:ins>
      <w:r w:rsidRPr="00855255">
        <w:rPr>
          <w:rFonts w:ascii="Arial" w:hAnsi="Arial" w:cs="Arial"/>
        </w:rPr>
        <w:t>.6</w:t>
      </w:r>
      <w:r>
        <w:rPr>
          <w:rFonts w:ascii="Arial" w:hAnsi="Arial" w:cs="Arial"/>
        </w:rPr>
        <w:t xml:space="preserve">.7 Scenario 6-1: </w:t>
      </w:r>
      <w:r w:rsidRPr="006A695B">
        <w:rPr>
          <w:rFonts w:ascii="Arial" w:hAnsi="Arial" w:cs="Arial"/>
        </w:rPr>
        <w:t>D</w:t>
      </w:r>
      <w:r>
        <w:rPr>
          <w:rFonts w:ascii="Arial" w:hAnsi="Arial" w:cs="Arial"/>
        </w:rPr>
        <w:t>2</w:t>
      </w:r>
      <w:r w:rsidRPr="006A695B">
        <w:rPr>
          <w:rFonts w:ascii="Arial" w:hAnsi="Arial" w:cs="Arial"/>
        </w:rPr>
        <w:t>T</w:t>
      </w:r>
      <w:r>
        <w:rPr>
          <w:rFonts w:ascii="Arial" w:hAnsi="Arial" w:cs="Arial"/>
        </w:rPr>
        <w:t>2</w:t>
      </w:r>
      <w:r w:rsidRPr="006A695B">
        <w:rPr>
          <w:rFonts w:ascii="Arial" w:hAnsi="Arial" w:cs="Arial"/>
        </w:rPr>
        <w:t>-</w:t>
      </w:r>
      <w:r>
        <w:rPr>
          <w:rFonts w:ascii="Arial" w:hAnsi="Arial" w:cs="Arial"/>
        </w:rPr>
        <w:t>B</w:t>
      </w:r>
      <w:r w:rsidRPr="006A695B">
        <w:rPr>
          <w:rFonts w:ascii="Arial" w:hAnsi="Arial" w:cs="Arial"/>
        </w:rPr>
        <w:t>- NR UE only outdoor</w:t>
      </w:r>
      <w:r w:rsidR="00524805">
        <w:rPr>
          <w:rFonts w:ascii="Arial" w:hAnsi="Arial" w:cs="Arial"/>
        </w:rPr>
        <w:t xml:space="preserve"> (R2D: UL</w:t>
      </w:r>
      <w:r w:rsidR="00BD4022">
        <w:rPr>
          <w:rFonts w:ascii="Arial" w:hAnsi="Arial" w:cs="Arial"/>
        </w:rPr>
        <w:t>,</w:t>
      </w:r>
      <w:r w:rsidR="00BD4022" w:rsidRPr="00BD4022">
        <w:rPr>
          <w:rFonts w:ascii="Arial" w:hAnsi="Arial" w:cs="Arial"/>
        </w:rPr>
        <w:t xml:space="preserve"> </w:t>
      </w:r>
      <w:r w:rsidR="00BD4022" w:rsidRPr="00524805">
        <w:rPr>
          <w:rFonts w:ascii="Arial" w:hAnsi="Arial" w:cs="Arial"/>
        </w:rPr>
        <w:t>CW2D</w:t>
      </w:r>
      <w:r w:rsidR="00BD4022">
        <w:rPr>
          <w:rFonts w:ascii="Arial" w:hAnsi="Arial" w:cs="Arial"/>
        </w:rPr>
        <w:t>/</w:t>
      </w:r>
      <w:r w:rsidR="00BD4022" w:rsidRPr="00524805">
        <w:rPr>
          <w:rFonts w:ascii="Arial" w:hAnsi="Arial" w:cs="Arial"/>
        </w:rPr>
        <w:t xml:space="preserve"> D2R: </w:t>
      </w:r>
      <w:r w:rsidR="00BD4022">
        <w:rPr>
          <w:rFonts w:ascii="Arial" w:hAnsi="Arial" w:cs="Arial"/>
        </w:rPr>
        <w:t>DL</w:t>
      </w:r>
      <w:r w:rsidR="00524805">
        <w:rPr>
          <w:rFonts w:ascii="Arial" w:hAnsi="Arial" w:cs="Arial"/>
        </w:rPr>
        <w:t>)</w:t>
      </w:r>
      <w:r w:rsidRPr="00855255">
        <w:rPr>
          <w:sz w:val="18"/>
          <w:lang w:eastAsia="ja-JP"/>
        </w:rPr>
        <w:t xml:space="preserve"> </w:t>
      </w:r>
    </w:p>
    <w:p w14:paraId="63A680D8" w14:textId="12581B03" w:rsidR="006A695B" w:rsidRDefault="00C72A40" w:rsidP="006A695B">
      <w:pPr>
        <w:snapToGrid w:val="0"/>
        <w:spacing w:after="0"/>
        <w:rPr>
          <w:rFonts w:eastAsiaTheme="minorEastAsia"/>
          <w:lang w:eastAsia="zh-CN"/>
        </w:rPr>
      </w:pPr>
      <w:r w:rsidRPr="00C72A40">
        <w:rPr>
          <w:rFonts w:eastAsiaTheme="minorEastAsia"/>
          <w:lang w:eastAsia="zh-CN"/>
        </w:rPr>
        <w:t xml:space="preserve">Scenario </w:t>
      </w:r>
      <w:r>
        <w:rPr>
          <w:rFonts w:eastAsiaTheme="minorEastAsia"/>
          <w:lang w:eastAsia="zh-CN"/>
        </w:rPr>
        <w:t>6</w:t>
      </w:r>
      <w:r w:rsidRPr="00C72A40">
        <w:rPr>
          <w:rFonts w:eastAsiaTheme="minorEastAsia"/>
          <w:lang w:eastAsia="zh-CN"/>
        </w:rPr>
        <w:t>-1 considers D</w:t>
      </w:r>
      <w:r>
        <w:rPr>
          <w:rFonts w:eastAsiaTheme="minorEastAsia"/>
          <w:lang w:eastAsia="zh-CN"/>
        </w:rPr>
        <w:t>2</w:t>
      </w:r>
      <w:r w:rsidRPr="00C72A40">
        <w:rPr>
          <w:rFonts w:eastAsiaTheme="minorEastAsia"/>
          <w:lang w:eastAsia="zh-CN"/>
        </w:rPr>
        <w:t>T</w:t>
      </w:r>
      <w:r>
        <w:rPr>
          <w:rFonts w:eastAsiaTheme="minorEastAsia"/>
          <w:lang w:eastAsia="zh-CN"/>
        </w:rPr>
        <w:t>2</w:t>
      </w:r>
      <w:r w:rsidRPr="00C72A40">
        <w:rPr>
          <w:rFonts w:eastAsiaTheme="minorEastAsia"/>
          <w:lang w:eastAsia="zh-CN"/>
        </w:rPr>
        <w:t xml:space="preserve"> topology, all the NR UE outdoors and Readers/CW non-collocated, with </w:t>
      </w:r>
      <w:r>
        <w:rPr>
          <w:rFonts w:eastAsiaTheme="minorEastAsia"/>
          <w:lang w:eastAsia="zh-CN"/>
        </w:rPr>
        <w:t>U</w:t>
      </w:r>
      <w:r w:rsidRPr="00C72A40">
        <w:rPr>
          <w:rFonts w:eastAsiaTheme="minorEastAsia"/>
          <w:lang w:eastAsia="zh-CN"/>
        </w:rPr>
        <w:t>L spectrum applying to reader-to-device link. The conclusions of each cases are listed per scenario in Table 6.5.6.</w:t>
      </w:r>
      <w:r>
        <w:rPr>
          <w:rFonts w:eastAsiaTheme="minorEastAsia"/>
          <w:lang w:eastAsia="zh-CN"/>
        </w:rPr>
        <w:t>7</w:t>
      </w:r>
      <w:r w:rsidRPr="00C72A40">
        <w:rPr>
          <w:rFonts w:eastAsiaTheme="minorEastAsia"/>
          <w:lang w:eastAsia="zh-CN"/>
        </w:rPr>
        <w:t>-1.</w:t>
      </w:r>
    </w:p>
    <w:p w14:paraId="36A6B272" w14:textId="62779D31" w:rsidR="00C72A40" w:rsidRPr="00176EEF" w:rsidRDefault="00C72A40" w:rsidP="00C72A40">
      <w:pPr>
        <w:pStyle w:val="TH"/>
        <w:rPr>
          <w:rFonts w:eastAsia="等线"/>
        </w:rPr>
      </w:pPr>
      <w:r w:rsidRPr="00524805">
        <w:rPr>
          <w:rFonts w:eastAsia="等线"/>
        </w:rPr>
        <w:t>Table 6.5.6.</w:t>
      </w:r>
      <w:r>
        <w:rPr>
          <w:rFonts w:eastAsia="等线"/>
        </w:rPr>
        <w:t>7</w:t>
      </w:r>
      <w:r w:rsidRPr="00524805">
        <w:rPr>
          <w:rFonts w:eastAsia="等线"/>
        </w:rPr>
        <w:t>-1</w:t>
      </w:r>
      <w:r w:rsidRPr="00176EEF">
        <w:rPr>
          <w:rFonts w:eastAsia="等线"/>
        </w:rPr>
        <w:t xml:space="preserve">: </w:t>
      </w:r>
      <w:r>
        <w:rPr>
          <w:rFonts w:eastAsia="等线"/>
        </w:rPr>
        <w:t>Scenario 6-1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20CA634E" w14:textId="77777777" w:rsidTr="00463D32">
        <w:tc>
          <w:tcPr>
            <w:tcW w:w="900" w:type="pct"/>
            <w:tcBorders>
              <w:bottom w:val="single" w:sz="4" w:space="0" w:color="auto"/>
            </w:tcBorders>
          </w:tcPr>
          <w:p w14:paraId="3418815B"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2B27448B"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1C7D6316"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114F0DA0"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412E89B1" w14:textId="77777777" w:rsidTr="00463D32">
        <w:tc>
          <w:tcPr>
            <w:tcW w:w="900" w:type="pct"/>
            <w:tcBorders>
              <w:bottom w:val="single" w:sz="4" w:space="0" w:color="auto"/>
            </w:tcBorders>
          </w:tcPr>
          <w:p w14:paraId="0F507950"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1D4A9A9A"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5219C3AF"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41750430" w14:textId="77777777" w:rsidR="00C72A40" w:rsidRPr="00176EEF" w:rsidRDefault="00C72A40" w:rsidP="00463D32">
            <w:pPr>
              <w:keepNext/>
              <w:keepLines/>
              <w:snapToGrid w:val="0"/>
              <w:spacing w:after="0"/>
              <w:rPr>
                <w:rFonts w:ascii="Arial" w:hAnsi="Arial"/>
                <w:sz w:val="18"/>
              </w:rPr>
            </w:pPr>
          </w:p>
        </w:tc>
      </w:tr>
      <w:tr w:rsidR="00C72A40" w:rsidRPr="00176EEF" w14:paraId="33A841E2" w14:textId="77777777" w:rsidTr="00463D32">
        <w:tc>
          <w:tcPr>
            <w:tcW w:w="900" w:type="pct"/>
            <w:tcBorders>
              <w:top w:val="single" w:sz="4" w:space="0" w:color="auto"/>
            </w:tcBorders>
          </w:tcPr>
          <w:p w14:paraId="3165267D"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1082656D"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7579BC2B"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5A34B8F4" w14:textId="77777777" w:rsidR="00C72A40" w:rsidRPr="00176EEF" w:rsidRDefault="00C72A40" w:rsidP="00463D32">
            <w:pPr>
              <w:keepNext/>
              <w:keepLines/>
              <w:snapToGrid w:val="0"/>
              <w:spacing w:after="0"/>
              <w:rPr>
                <w:rFonts w:ascii="Arial" w:hAnsi="Arial"/>
                <w:strike/>
                <w:sz w:val="18"/>
              </w:rPr>
            </w:pPr>
          </w:p>
        </w:tc>
      </w:tr>
      <w:tr w:rsidR="00C72A40" w:rsidRPr="00176EEF" w14:paraId="685BBD9F" w14:textId="77777777" w:rsidTr="00C72A40">
        <w:tc>
          <w:tcPr>
            <w:tcW w:w="900" w:type="pct"/>
            <w:tcBorders>
              <w:top w:val="single" w:sz="4" w:space="0" w:color="auto"/>
            </w:tcBorders>
            <w:vAlign w:val="center"/>
          </w:tcPr>
          <w:p w14:paraId="58F43B64" w14:textId="70F12947" w:rsidR="00C72A40" w:rsidRPr="00062FDA" w:rsidRDefault="00C72A40" w:rsidP="00C72A40">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2C973F53" w14:textId="445A333B"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41651E61" w14:textId="770B85E1"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5F4B572A" w14:textId="77777777" w:rsidR="00C72A40" w:rsidRPr="00176EEF" w:rsidRDefault="00C72A40" w:rsidP="00C72A40">
            <w:pPr>
              <w:keepNext/>
              <w:keepLines/>
              <w:snapToGrid w:val="0"/>
              <w:spacing w:after="0"/>
              <w:rPr>
                <w:rFonts w:ascii="Arial" w:hAnsi="Arial"/>
                <w:sz w:val="18"/>
              </w:rPr>
            </w:pPr>
          </w:p>
        </w:tc>
      </w:tr>
      <w:tr w:rsidR="00C72A40" w:rsidRPr="00176EEF" w14:paraId="702E883C" w14:textId="77777777" w:rsidTr="00C72A40">
        <w:tc>
          <w:tcPr>
            <w:tcW w:w="900" w:type="pct"/>
            <w:vAlign w:val="center"/>
          </w:tcPr>
          <w:p w14:paraId="22867506" w14:textId="1C0074C9" w:rsidR="00C72A40" w:rsidRPr="00062FDA"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1B442F1D" w14:textId="36A7ABF8"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21D02D66" w14:textId="2E3C78D2"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4A6A6EEE" w14:textId="77777777" w:rsidR="00C72A40" w:rsidRPr="00176EEF" w:rsidRDefault="00C72A40" w:rsidP="00C72A40">
            <w:pPr>
              <w:snapToGrid w:val="0"/>
              <w:spacing w:after="0"/>
            </w:pPr>
          </w:p>
        </w:tc>
      </w:tr>
    </w:tbl>
    <w:p w14:paraId="59110E84" w14:textId="77777777" w:rsidR="00C72A40" w:rsidRDefault="00C72A40" w:rsidP="006A695B">
      <w:pPr>
        <w:snapToGrid w:val="0"/>
        <w:spacing w:after="0"/>
        <w:rPr>
          <w:rFonts w:eastAsiaTheme="minorEastAsia"/>
          <w:lang w:eastAsia="zh-CN"/>
        </w:rPr>
      </w:pPr>
    </w:p>
    <w:p w14:paraId="05A9D7B5" w14:textId="77777777" w:rsidR="006A695B" w:rsidRDefault="006A695B" w:rsidP="006A695B">
      <w:pPr>
        <w:snapToGrid w:val="0"/>
        <w:spacing w:after="0"/>
        <w:rPr>
          <w:rFonts w:eastAsiaTheme="minorEastAsia"/>
          <w:lang w:eastAsia="zh-CN"/>
        </w:rPr>
      </w:pPr>
    </w:p>
    <w:p w14:paraId="5FC4EA2F" w14:textId="302A9118" w:rsidR="006A695B" w:rsidRPr="00855255" w:rsidRDefault="006A695B" w:rsidP="006A695B">
      <w:pPr>
        <w:tabs>
          <w:tab w:val="left" w:pos="2127"/>
        </w:tabs>
        <w:jc w:val="both"/>
        <w:outlineLvl w:val="0"/>
        <w:rPr>
          <w:rFonts w:ascii="Arial" w:hAnsi="Arial" w:cs="Arial"/>
          <w:sz w:val="22"/>
        </w:rPr>
      </w:pPr>
      <w:r w:rsidRPr="00855255">
        <w:rPr>
          <w:rFonts w:ascii="Arial" w:hAnsi="Arial" w:cs="Arial"/>
        </w:rPr>
        <w:t>6.</w:t>
      </w:r>
      <w:del w:id="92" w:author="Huawei" w:date="2024-11-04T14:28:00Z">
        <w:r w:rsidRPr="00855255" w:rsidDel="00FB6FBC">
          <w:rPr>
            <w:rFonts w:ascii="Arial" w:hAnsi="Arial" w:cs="Arial"/>
          </w:rPr>
          <w:delText>5</w:delText>
        </w:r>
      </w:del>
      <w:ins w:id="93" w:author="Huawei" w:date="2024-11-04T14:28:00Z">
        <w:r w:rsidR="00FB6FBC">
          <w:rPr>
            <w:rFonts w:ascii="Arial" w:hAnsi="Arial" w:cs="Arial"/>
          </w:rPr>
          <w:t>6</w:t>
        </w:r>
      </w:ins>
      <w:r w:rsidRPr="00855255">
        <w:rPr>
          <w:rFonts w:ascii="Arial" w:hAnsi="Arial" w:cs="Arial"/>
        </w:rPr>
        <w:t>.6</w:t>
      </w:r>
      <w:r>
        <w:rPr>
          <w:rFonts w:ascii="Arial" w:hAnsi="Arial" w:cs="Arial"/>
        </w:rPr>
        <w:t xml:space="preserve">.8 Scenario 6-2: </w:t>
      </w:r>
      <w:r w:rsidRPr="006A695B">
        <w:rPr>
          <w:rFonts w:ascii="Arial" w:hAnsi="Arial" w:cs="Arial"/>
        </w:rPr>
        <w:t>D</w:t>
      </w:r>
      <w:r>
        <w:rPr>
          <w:rFonts w:ascii="Arial" w:hAnsi="Arial" w:cs="Arial"/>
        </w:rPr>
        <w:t>2</w:t>
      </w:r>
      <w:r w:rsidRPr="006A695B">
        <w:rPr>
          <w:rFonts w:ascii="Arial" w:hAnsi="Arial" w:cs="Arial"/>
        </w:rPr>
        <w:t>T</w:t>
      </w:r>
      <w:r>
        <w:rPr>
          <w:rFonts w:ascii="Arial" w:hAnsi="Arial" w:cs="Arial"/>
        </w:rPr>
        <w:t>2</w:t>
      </w:r>
      <w:r w:rsidRPr="006A695B">
        <w:rPr>
          <w:rFonts w:ascii="Arial" w:hAnsi="Arial" w:cs="Arial"/>
        </w:rPr>
        <w:t>-</w:t>
      </w:r>
      <w:r>
        <w:rPr>
          <w:rFonts w:ascii="Arial" w:hAnsi="Arial" w:cs="Arial"/>
        </w:rPr>
        <w:t>B</w:t>
      </w:r>
      <w:r w:rsidRPr="006A695B">
        <w:rPr>
          <w:rFonts w:ascii="Arial" w:hAnsi="Arial" w:cs="Arial"/>
        </w:rPr>
        <w:t xml:space="preserve">- NR UE </w:t>
      </w:r>
      <w:r>
        <w:rPr>
          <w:rFonts w:ascii="Arial" w:hAnsi="Arial" w:cs="Arial"/>
        </w:rPr>
        <w:t>indoor</w:t>
      </w:r>
      <w:r w:rsidRPr="00855255">
        <w:rPr>
          <w:sz w:val="18"/>
          <w:lang w:eastAsia="ja-JP"/>
        </w:rPr>
        <w:t xml:space="preserve"> </w:t>
      </w:r>
      <w:r w:rsidR="00524805">
        <w:rPr>
          <w:rFonts w:ascii="Arial" w:hAnsi="Arial" w:cs="Arial"/>
        </w:rPr>
        <w:t>(R2D: UL</w:t>
      </w:r>
      <w:r w:rsidR="00BD4022">
        <w:rPr>
          <w:rFonts w:ascii="Arial" w:hAnsi="Arial" w:cs="Arial"/>
        </w:rPr>
        <w:t>,</w:t>
      </w:r>
      <w:r w:rsidR="00BD4022" w:rsidRPr="00BD4022">
        <w:rPr>
          <w:rFonts w:ascii="Arial" w:hAnsi="Arial" w:cs="Arial"/>
        </w:rPr>
        <w:t xml:space="preserve"> </w:t>
      </w:r>
      <w:r w:rsidR="00BD4022" w:rsidRPr="00524805">
        <w:rPr>
          <w:rFonts w:ascii="Arial" w:hAnsi="Arial" w:cs="Arial"/>
        </w:rPr>
        <w:t>CW2D</w:t>
      </w:r>
      <w:r w:rsidR="00BD4022">
        <w:rPr>
          <w:rFonts w:ascii="Arial" w:hAnsi="Arial" w:cs="Arial"/>
        </w:rPr>
        <w:t>/</w:t>
      </w:r>
      <w:r w:rsidR="00BD4022" w:rsidRPr="00524805">
        <w:rPr>
          <w:rFonts w:ascii="Arial" w:hAnsi="Arial" w:cs="Arial"/>
        </w:rPr>
        <w:t xml:space="preserve"> D2R: </w:t>
      </w:r>
      <w:r w:rsidR="00BD4022">
        <w:rPr>
          <w:rFonts w:ascii="Arial" w:hAnsi="Arial" w:cs="Arial"/>
        </w:rPr>
        <w:t>DL</w:t>
      </w:r>
      <w:r w:rsidR="00524805">
        <w:rPr>
          <w:rFonts w:ascii="Arial" w:hAnsi="Arial" w:cs="Arial"/>
        </w:rPr>
        <w:t>)</w:t>
      </w:r>
    </w:p>
    <w:p w14:paraId="37FF101A" w14:textId="6919CF45" w:rsidR="00C72A40" w:rsidRDefault="00C72A40" w:rsidP="00C72A40">
      <w:pPr>
        <w:snapToGrid w:val="0"/>
        <w:spacing w:after="0"/>
        <w:rPr>
          <w:rFonts w:eastAsiaTheme="minorEastAsia"/>
          <w:lang w:eastAsia="zh-CN"/>
        </w:rPr>
      </w:pPr>
      <w:r w:rsidRPr="00C72A40">
        <w:rPr>
          <w:rFonts w:eastAsiaTheme="minorEastAsia"/>
          <w:lang w:eastAsia="zh-CN"/>
        </w:rPr>
        <w:t xml:space="preserve">Scenario </w:t>
      </w:r>
      <w:r>
        <w:rPr>
          <w:rFonts w:eastAsiaTheme="minorEastAsia"/>
          <w:lang w:eastAsia="zh-CN"/>
        </w:rPr>
        <w:t>6</w:t>
      </w:r>
      <w:r w:rsidRPr="00C72A40">
        <w:rPr>
          <w:rFonts w:eastAsiaTheme="minorEastAsia"/>
          <w:lang w:eastAsia="zh-CN"/>
        </w:rPr>
        <w:t>-</w:t>
      </w:r>
      <w:r>
        <w:rPr>
          <w:rFonts w:eastAsiaTheme="minorEastAsia"/>
          <w:lang w:eastAsia="zh-CN"/>
        </w:rPr>
        <w:t>2</w:t>
      </w:r>
      <w:r w:rsidRPr="00C72A40">
        <w:rPr>
          <w:rFonts w:eastAsiaTheme="minorEastAsia"/>
          <w:lang w:eastAsia="zh-CN"/>
        </w:rPr>
        <w:t xml:space="preserve"> considers D</w:t>
      </w:r>
      <w:r>
        <w:rPr>
          <w:rFonts w:eastAsiaTheme="minorEastAsia"/>
          <w:lang w:eastAsia="zh-CN"/>
        </w:rPr>
        <w:t>2</w:t>
      </w:r>
      <w:r w:rsidRPr="00C72A40">
        <w:rPr>
          <w:rFonts w:eastAsiaTheme="minorEastAsia"/>
          <w:lang w:eastAsia="zh-CN"/>
        </w:rPr>
        <w:t>T</w:t>
      </w:r>
      <w:r>
        <w:rPr>
          <w:rFonts w:eastAsiaTheme="minorEastAsia"/>
          <w:lang w:eastAsia="zh-CN"/>
        </w:rPr>
        <w:t>2</w:t>
      </w:r>
      <w:r w:rsidRPr="00C72A40">
        <w:rPr>
          <w:rFonts w:eastAsiaTheme="minorEastAsia"/>
          <w:lang w:eastAsia="zh-CN"/>
        </w:rPr>
        <w:t xml:space="preserve"> topology, </w:t>
      </w:r>
      <w:r>
        <w:rPr>
          <w:rFonts w:eastAsiaTheme="minorEastAsia"/>
          <w:lang w:eastAsia="zh-CN"/>
        </w:rPr>
        <w:t xml:space="preserve">10% of </w:t>
      </w:r>
      <w:r w:rsidRPr="00C72A40">
        <w:rPr>
          <w:rFonts w:eastAsiaTheme="minorEastAsia"/>
          <w:lang w:eastAsia="zh-CN"/>
        </w:rPr>
        <w:t xml:space="preserve">the NR UE </w:t>
      </w:r>
      <w:r>
        <w:rPr>
          <w:rFonts w:eastAsiaTheme="minorEastAsia"/>
          <w:lang w:eastAsia="zh-CN"/>
        </w:rPr>
        <w:t>in</w:t>
      </w:r>
      <w:r w:rsidRPr="00C72A40">
        <w:rPr>
          <w:rFonts w:eastAsiaTheme="minorEastAsia"/>
          <w:lang w:eastAsia="zh-CN"/>
        </w:rPr>
        <w:t xml:space="preserve">doors and Readers/CW non-collocated, with </w:t>
      </w:r>
      <w:r>
        <w:rPr>
          <w:rFonts w:eastAsiaTheme="minorEastAsia"/>
          <w:lang w:eastAsia="zh-CN"/>
        </w:rPr>
        <w:t>U</w:t>
      </w:r>
      <w:r w:rsidRPr="00C72A40">
        <w:rPr>
          <w:rFonts w:eastAsiaTheme="minorEastAsia"/>
          <w:lang w:eastAsia="zh-CN"/>
        </w:rPr>
        <w:t>L spectrum applying to reader-to-device link. The conclusions of each cases are listed per scenario in Table 6.5.6.</w:t>
      </w:r>
      <w:r>
        <w:rPr>
          <w:rFonts w:eastAsiaTheme="minorEastAsia"/>
          <w:lang w:eastAsia="zh-CN"/>
        </w:rPr>
        <w:t>8</w:t>
      </w:r>
      <w:r w:rsidRPr="00C72A40">
        <w:rPr>
          <w:rFonts w:eastAsiaTheme="minorEastAsia"/>
          <w:lang w:eastAsia="zh-CN"/>
        </w:rPr>
        <w:t>-1.</w:t>
      </w:r>
    </w:p>
    <w:p w14:paraId="4F198BC3" w14:textId="19C527E3" w:rsidR="00C72A40" w:rsidRPr="00176EEF" w:rsidRDefault="00C72A40" w:rsidP="00C72A40">
      <w:pPr>
        <w:pStyle w:val="TH"/>
        <w:rPr>
          <w:rFonts w:eastAsia="等线"/>
        </w:rPr>
      </w:pPr>
      <w:r w:rsidRPr="00524805">
        <w:rPr>
          <w:rFonts w:eastAsia="等线"/>
        </w:rPr>
        <w:t>Table 6.5.6.</w:t>
      </w:r>
      <w:r>
        <w:rPr>
          <w:rFonts w:eastAsia="等线"/>
        </w:rPr>
        <w:t>8</w:t>
      </w:r>
      <w:r w:rsidRPr="00524805">
        <w:rPr>
          <w:rFonts w:eastAsia="等线"/>
        </w:rPr>
        <w:t>-1</w:t>
      </w:r>
      <w:r w:rsidRPr="00176EEF">
        <w:rPr>
          <w:rFonts w:eastAsia="等线"/>
        </w:rPr>
        <w:t xml:space="preserve">: </w:t>
      </w:r>
      <w:r>
        <w:rPr>
          <w:rFonts w:eastAsia="等线"/>
        </w:rPr>
        <w:t>Scenario 6-2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F16EEFB" w14:textId="77777777" w:rsidTr="00463D32">
        <w:tc>
          <w:tcPr>
            <w:tcW w:w="900" w:type="pct"/>
            <w:tcBorders>
              <w:bottom w:val="single" w:sz="4" w:space="0" w:color="auto"/>
            </w:tcBorders>
          </w:tcPr>
          <w:p w14:paraId="22139B46"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5388154"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43C6567F"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2AF11DF4"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27A4A3F9" w14:textId="77777777" w:rsidTr="00463D32">
        <w:tc>
          <w:tcPr>
            <w:tcW w:w="900" w:type="pct"/>
            <w:tcBorders>
              <w:bottom w:val="single" w:sz="4" w:space="0" w:color="auto"/>
            </w:tcBorders>
          </w:tcPr>
          <w:p w14:paraId="2DDB0F1E"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47DFB628"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6C5C0893"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21C1ECC2" w14:textId="77777777" w:rsidR="00C72A40" w:rsidRPr="00176EEF" w:rsidRDefault="00C72A40" w:rsidP="00463D32">
            <w:pPr>
              <w:keepNext/>
              <w:keepLines/>
              <w:snapToGrid w:val="0"/>
              <w:spacing w:after="0"/>
              <w:rPr>
                <w:rFonts w:ascii="Arial" w:hAnsi="Arial"/>
                <w:sz w:val="18"/>
              </w:rPr>
            </w:pPr>
          </w:p>
        </w:tc>
      </w:tr>
      <w:tr w:rsidR="00C72A40" w:rsidRPr="00176EEF" w14:paraId="7B90854F" w14:textId="77777777" w:rsidTr="00463D32">
        <w:tc>
          <w:tcPr>
            <w:tcW w:w="900" w:type="pct"/>
            <w:tcBorders>
              <w:top w:val="single" w:sz="4" w:space="0" w:color="auto"/>
            </w:tcBorders>
          </w:tcPr>
          <w:p w14:paraId="72334499"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33DB83D0"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075CA180"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07AC644D" w14:textId="77777777" w:rsidR="00C72A40" w:rsidRPr="00176EEF" w:rsidRDefault="00C72A40" w:rsidP="00463D32">
            <w:pPr>
              <w:keepNext/>
              <w:keepLines/>
              <w:snapToGrid w:val="0"/>
              <w:spacing w:after="0"/>
              <w:rPr>
                <w:rFonts w:ascii="Arial" w:hAnsi="Arial"/>
                <w:strike/>
                <w:sz w:val="18"/>
              </w:rPr>
            </w:pPr>
          </w:p>
        </w:tc>
      </w:tr>
      <w:tr w:rsidR="00C72A40" w:rsidRPr="00176EEF" w14:paraId="19BD2385" w14:textId="77777777" w:rsidTr="00463D32">
        <w:tc>
          <w:tcPr>
            <w:tcW w:w="900" w:type="pct"/>
            <w:tcBorders>
              <w:top w:val="single" w:sz="4" w:space="0" w:color="auto"/>
            </w:tcBorders>
            <w:vAlign w:val="center"/>
          </w:tcPr>
          <w:p w14:paraId="72570F66" w14:textId="77777777" w:rsidR="00C72A40" w:rsidRPr="00062FDA"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10F6A4E2"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61202A12"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29FAE8AE" w14:textId="77777777" w:rsidR="00C72A40" w:rsidRPr="00176EEF" w:rsidRDefault="00C72A40" w:rsidP="00463D32">
            <w:pPr>
              <w:keepNext/>
              <w:keepLines/>
              <w:snapToGrid w:val="0"/>
              <w:spacing w:after="0"/>
              <w:rPr>
                <w:rFonts w:ascii="Arial" w:hAnsi="Arial"/>
                <w:sz w:val="18"/>
              </w:rPr>
            </w:pPr>
          </w:p>
        </w:tc>
      </w:tr>
      <w:tr w:rsidR="00C72A40" w:rsidRPr="00176EEF" w14:paraId="52D87602" w14:textId="77777777" w:rsidTr="00463D32">
        <w:tc>
          <w:tcPr>
            <w:tcW w:w="900" w:type="pct"/>
            <w:vAlign w:val="center"/>
          </w:tcPr>
          <w:p w14:paraId="080863A9"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44E402AA"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7A471D67"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153FFCF8" w14:textId="77777777" w:rsidR="00C72A40" w:rsidRPr="00176EEF" w:rsidRDefault="00C72A40" w:rsidP="00463D32">
            <w:pPr>
              <w:snapToGrid w:val="0"/>
              <w:spacing w:after="0"/>
            </w:pPr>
          </w:p>
        </w:tc>
      </w:tr>
    </w:tbl>
    <w:p w14:paraId="5534023E" w14:textId="77777777" w:rsidR="00C72A40" w:rsidRDefault="00C72A40" w:rsidP="00C72A40">
      <w:pPr>
        <w:snapToGrid w:val="0"/>
        <w:spacing w:after="0"/>
        <w:rPr>
          <w:rFonts w:eastAsiaTheme="minorEastAsia"/>
          <w:lang w:eastAsia="zh-CN"/>
        </w:rPr>
      </w:pPr>
    </w:p>
    <w:p w14:paraId="538C1F53" w14:textId="77777777" w:rsidR="006A695B" w:rsidRPr="006A695B" w:rsidRDefault="006A695B" w:rsidP="0073735C"/>
    <w:p w14:paraId="565083AF" w14:textId="41B85BD0" w:rsidR="006A695B" w:rsidRPr="00855255" w:rsidRDefault="006A695B" w:rsidP="006A695B">
      <w:pPr>
        <w:tabs>
          <w:tab w:val="left" w:pos="2127"/>
        </w:tabs>
        <w:jc w:val="both"/>
        <w:outlineLvl w:val="0"/>
        <w:rPr>
          <w:rFonts w:ascii="Arial" w:hAnsi="Arial" w:cs="Arial"/>
          <w:sz w:val="22"/>
        </w:rPr>
      </w:pPr>
      <w:r w:rsidRPr="00855255">
        <w:rPr>
          <w:rFonts w:ascii="Arial" w:hAnsi="Arial" w:cs="Arial"/>
        </w:rPr>
        <w:t>6.</w:t>
      </w:r>
      <w:del w:id="94" w:author="Huawei" w:date="2024-11-04T14:28:00Z">
        <w:r w:rsidRPr="00855255" w:rsidDel="00FB6FBC">
          <w:rPr>
            <w:rFonts w:ascii="Arial" w:hAnsi="Arial" w:cs="Arial"/>
          </w:rPr>
          <w:delText>5</w:delText>
        </w:r>
      </w:del>
      <w:ins w:id="95" w:author="Huawei" w:date="2024-11-04T14:28:00Z">
        <w:r w:rsidR="00FB6FBC">
          <w:rPr>
            <w:rFonts w:ascii="Arial" w:hAnsi="Arial" w:cs="Arial"/>
          </w:rPr>
          <w:t>6</w:t>
        </w:r>
      </w:ins>
      <w:r w:rsidRPr="00855255">
        <w:rPr>
          <w:rFonts w:ascii="Arial" w:hAnsi="Arial" w:cs="Arial"/>
        </w:rPr>
        <w:t>.6</w:t>
      </w:r>
      <w:r>
        <w:rPr>
          <w:rFonts w:ascii="Arial" w:hAnsi="Arial" w:cs="Arial"/>
        </w:rPr>
        <w:t xml:space="preserve">.9 Scenario 3 (Optional): </w:t>
      </w:r>
      <w:r w:rsidRPr="006A695B">
        <w:rPr>
          <w:rFonts w:ascii="Arial" w:hAnsi="Arial" w:cs="Arial"/>
        </w:rPr>
        <w:t xml:space="preserve">D1T1-A2- NR UE </w:t>
      </w:r>
      <w:r>
        <w:rPr>
          <w:rFonts w:ascii="Arial" w:hAnsi="Arial" w:cs="Arial"/>
        </w:rPr>
        <w:t>indoor</w:t>
      </w:r>
      <w:r w:rsidR="00524805">
        <w:rPr>
          <w:rFonts w:ascii="Arial" w:hAnsi="Arial" w:cs="Arial"/>
        </w:rPr>
        <w:t xml:space="preserve"> (R2D: UL</w:t>
      </w:r>
      <w:r w:rsidR="00062FDA">
        <w:rPr>
          <w:rFonts w:ascii="Arial" w:hAnsi="Arial" w:cs="Arial"/>
        </w:rPr>
        <w:t>,</w:t>
      </w:r>
      <w:r w:rsidR="00062FDA" w:rsidRPr="00BD4022">
        <w:rPr>
          <w:rFonts w:ascii="Arial" w:hAnsi="Arial" w:cs="Arial"/>
        </w:rPr>
        <w:t xml:space="preserve"> </w:t>
      </w:r>
      <w:r w:rsidR="00062FDA" w:rsidRPr="00524805">
        <w:rPr>
          <w:rFonts w:ascii="Arial" w:hAnsi="Arial" w:cs="Arial"/>
        </w:rPr>
        <w:t>CW2D</w:t>
      </w:r>
      <w:r w:rsidR="00062FDA">
        <w:rPr>
          <w:rFonts w:ascii="Arial" w:hAnsi="Arial" w:cs="Arial"/>
        </w:rPr>
        <w:t>/</w:t>
      </w:r>
      <w:r w:rsidR="00062FDA" w:rsidRPr="00524805">
        <w:rPr>
          <w:rFonts w:ascii="Arial" w:hAnsi="Arial" w:cs="Arial"/>
        </w:rPr>
        <w:t xml:space="preserve"> D2R: </w:t>
      </w:r>
      <w:r w:rsidR="00062FDA">
        <w:rPr>
          <w:rFonts w:ascii="Arial" w:hAnsi="Arial" w:cs="Arial"/>
        </w:rPr>
        <w:t>DL</w:t>
      </w:r>
      <w:r w:rsidR="00524805">
        <w:rPr>
          <w:rFonts w:ascii="Arial" w:hAnsi="Arial" w:cs="Arial"/>
        </w:rPr>
        <w:t>)</w:t>
      </w:r>
    </w:p>
    <w:p w14:paraId="69D8BC78" w14:textId="38AE699B" w:rsidR="006A695B" w:rsidRDefault="00C72A40" w:rsidP="006A695B">
      <w:pPr>
        <w:snapToGrid w:val="0"/>
        <w:spacing w:after="0"/>
        <w:rPr>
          <w:rFonts w:eastAsia="等线"/>
        </w:rPr>
      </w:pPr>
      <w:r>
        <w:rPr>
          <w:rFonts w:eastAsia="等线"/>
        </w:rPr>
        <w:t>Scenario</w:t>
      </w:r>
      <w:r w:rsidRPr="00176EEF">
        <w:rPr>
          <w:rFonts w:eastAsia="等线"/>
        </w:rPr>
        <w:t xml:space="preserve"> </w:t>
      </w:r>
      <w:r>
        <w:rPr>
          <w:rFonts w:eastAsia="等线"/>
        </w:rPr>
        <w:t xml:space="preserve">3 optionally </w:t>
      </w:r>
      <w:r w:rsidRPr="00176EEF">
        <w:rPr>
          <w:rFonts w:eastAsia="等线"/>
        </w:rPr>
        <w:t xml:space="preserve">considers </w:t>
      </w:r>
      <w:r>
        <w:rPr>
          <w:rFonts w:eastAsia="等线"/>
        </w:rPr>
        <w:t>D1T1 topology, 10% of the NR UE indoors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6.5.6.9-1</w:t>
      </w:r>
      <w:r w:rsidRPr="00176EEF">
        <w:rPr>
          <w:rFonts w:eastAsia="等线"/>
        </w:rPr>
        <w:t>.</w:t>
      </w:r>
    </w:p>
    <w:p w14:paraId="57A0D02E" w14:textId="1DC968CD" w:rsidR="00C72A40" w:rsidRPr="00176EEF" w:rsidRDefault="00C72A40" w:rsidP="00C72A40">
      <w:pPr>
        <w:pStyle w:val="TH"/>
        <w:rPr>
          <w:rFonts w:eastAsia="等线"/>
        </w:rPr>
      </w:pPr>
      <w:r w:rsidRPr="00524805">
        <w:rPr>
          <w:rFonts w:eastAsia="等线"/>
        </w:rPr>
        <w:lastRenderedPageBreak/>
        <w:t>Table 6.5.6.</w:t>
      </w:r>
      <w:r>
        <w:rPr>
          <w:rFonts w:eastAsia="等线"/>
        </w:rPr>
        <w:t>9</w:t>
      </w:r>
      <w:r w:rsidRPr="00524805">
        <w:rPr>
          <w:rFonts w:eastAsia="等线"/>
        </w:rPr>
        <w:t>-1</w:t>
      </w:r>
      <w:r w:rsidRPr="00176EEF">
        <w:rPr>
          <w:rFonts w:eastAsia="等线"/>
        </w:rPr>
        <w:t xml:space="preserve">: </w:t>
      </w:r>
      <w:r>
        <w:rPr>
          <w:rFonts w:eastAsia="等线"/>
        </w:rPr>
        <w:t>Scenario 3</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630B68DE" w14:textId="77777777" w:rsidTr="00463D32">
        <w:tc>
          <w:tcPr>
            <w:tcW w:w="900" w:type="pct"/>
            <w:tcBorders>
              <w:bottom w:val="single" w:sz="4" w:space="0" w:color="auto"/>
            </w:tcBorders>
          </w:tcPr>
          <w:p w14:paraId="4F5F63AE"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197FE46D"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5A6AF7BF"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54AF4589"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3539A597" w14:textId="77777777" w:rsidTr="00463D32">
        <w:tc>
          <w:tcPr>
            <w:tcW w:w="900" w:type="pct"/>
            <w:tcBorders>
              <w:bottom w:val="single" w:sz="4" w:space="0" w:color="auto"/>
            </w:tcBorders>
          </w:tcPr>
          <w:p w14:paraId="47C2ED28"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1C10EF93"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50C39E49"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7B9C4616" w14:textId="77777777" w:rsidR="00C72A40" w:rsidRPr="00176EEF" w:rsidRDefault="00C72A40" w:rsidP="00463D32">
            <w:pPr>
              <w:keepNext/>
              <w:keepLines/>
              <w:snapToGrid w:val="0"/>
              <w:spacing w:after="0"/>
              <w:rPr>
                <w:rFonts w:ascii="Arial" w:hAnsi="Arial"/>
                <w:sz w:val="18"/>
              </w:rPr>
            </w:pPr>
          </w:p>
        </w:tc>
      </w:tr>
      <w:tr w:rsidR="00C72A40" w:rsidRPr="00176EEF" w14:paraId="5F3901CD" w14:textId="77777777" w:rsidTr="00463D32">
        <w:tc>
          <w:tcPr>
            <w:tcW w:w="900" w:type="pct"/>
            <w:tcBorders>
              <w:top w:val="single" w:sz="4" w:space="0" w:color="auto"/>
            </w:tcBorders>
          </w:tcPr>
          <w:p w14:paraId="7F926566"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2E48E833"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3E00C6F7"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3EDDD4C9" w14:textId="77777777" w:rsidR="00C72A40" w:rsidRPr="00176EEF" w:rsidRDefault="00C72A40" w:rsidP="00463D32">
            <w:pPr>
              <w:keepNext/>
              <w:keepLines/>
              <w:snapToGrid w:val="0"/>
              <w:spacing w:after="0"/>
              <w:rPr>
                <w:rFonts w:ascii="Arial" w:hAnsi="Arial"/>
                <w:strike/>
                <w:sz w:val="18"/>
              </w:rPr>
            </w:pPr>
          </w:p>
        </w:tc>
      </w:tr>
      <w:tr w:rsidR="00C72A40" w:rsidRPr="00176EEF" w14:paraId="42B4DC80" w14:textId="77777777" w:rsidTr="00463D32">
        <w:tc>
          <w:tcPr>
            <w:tcW w:w="900" w:type="pct"/>
            <w:tcBorders>
              <w:top w:val="single" w:sz="4" w:space="0" w:color="auto"/>
            </w:tcBorders>
            <w:vAlign w:val="center"/>
          </w:tcPr>
          <w:p w14:paraId="29070D0F" w14:textId="77777777" w:rsidR="00C72A40" w:rsidRPr="00062FDA"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0E8CCE65"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4AD6B947"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2A8EC8AA" w14:textId="77777777" w:rsidR="00C72A40" w:rsidRPr="00176EEF" w:rsidRDefault="00C72A40" w:rsidP="00463D32">
            <w:pPr>
              <w:keepNext/>
              <w:keepLines/>
              <w:snapToGrid w:val="0"/>
              <w:spacing w:after="0"/>
              <w:rPr>
                <w:rFonts w:ascii="Arial" w:hAnsi="Arial"/>
                <w:sz w:val="18"/>
              </w:rPr>
            </w:pPr>
          </w:p>
        </w:tc>
      </w:tr>
      <w:tr w:rsidR="00C72A40" w:rsidRPr="00176EEF" w14:paraId="04E4C77B" w14:textId="77777777" w:rsidTr="00463D32">
        <w:tc>
          <w:tcPr>
            <w:tcW w:w="900" w:type="pct"/>
            <w:vAlign w:val="center"/>
          </w:tcPr>
          <w:p w14:paraId="2F7C03ED"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43AF6461"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3AAAA971"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4033237A" w14:textId="77777777" w:rsidR="00C72A40" w:rsidRPr="00176EEF" w:rsidRDefault="00C72A40" w:rsidP="00463D32">
            <w:pPr>
              <w:snapToGrid w:val="0"/>
              <w:spacing w:after="0"/>
            </w:pPr>
          </w:p>
        </w:tc>
      </w:tr>
    </w:tbl>
    <w:p w14:paraId="41C82794" w14:textId="77777777" w:rsidR="00C72A40" w:rsidRPr="00C72A40" w:rsidRDefault="00C72A40" w:rsidP="006A695B">
      <w:pPr>
        <w:snapToGrid w:val="0"/>
        <w:spacing w:after="0"/>
        <w:rPr>
          <w:rFonts w:eastAsiaTheme="minorEastAsia"/>
          <w:lang w:eastAsia="zh-CN"/>
        </w:rPr>
      </w:pPr>
    </w:p>
    <w:p w14:paraId="3AC33703" w14:textId="77777777" w:rsidR="006A695B" w:rsidRDefault="006A695B" w:rsidP="006A695B">
      <w:pPr>
        <w:snapToGrid w:val="0"/>
        <w:spacing w:after="0"/>
        <w:rPr>
          <w:rFonts w:eastAsiaTheme="minorEastAsia"/>
          <w:lang w:eastAsia="zh-CN"/>
        </w:rPr>
      </w:pPr>
    </w:p>
    <w:p w14:paraId="6E224BBF" w14:textId="5535E02A" w:rsidR="006A695B" w:rsidRPr="00855255" w:rsidRDefault="006A695B" w:rsidP="006A695B">
      <w:pPr>
        <w:tabs>
          <w:tab w:val="left" w:pos="2127"/>
        </w:tabs>
        <w:jc w:val="both"/>
        <w:outlineLvl w:val="0"/>
        <w:rPr>
          <w:rFonts w:ascii="Arial" w:hAnsi="Arial" w:cs="Arial"/>
          <w:sz w:val="22"/>
        </w:rPr>
      </w:pPr>
      <w:r w:rsidRPr="00855255">
        <w:rPr>
          <w:rFonts w:ascii="Arial" w:hAnsi="Arial" w:cs="Arial"/>
        </w:rPr>
        <w:t>6.</w:t>
      </w:r>
      <w:del w:id="96" w:author="Huawei" w:date="2024-11-04T14:28:00Z">
        <w:r w:rsidRPr="00855255" w:rsidDel="00FB6FBC">
          <w:rPr>
            <w:rFonts w:ascii="Arial" w:hAnsi="Arial" w:cs="Arial"/>
          </w:rPr>
          <w:delText>5</w:delText>
        </w:r>
      </w:del>
      <w:ins w:id="97" w:author="Huawei" w:date="2024-11-04T14:28:00Z">
        <w:r w:rsidR="00FB6FBC">
          <w:rPr>
            <w:rFonts w:ascii="Arial" w:hAnsi="Arial" w:cs="Arial"/>
          </w:rPr>
          <w:t>6</w:t>
        </w:r>
      </w:ins>
      <w:r w:rsidRPr="00855255">
        <w:rPr>
          <w:rFonts w:ascii="Arial" w:hAnsi="Arial" w:cs="Arial"/>
        </w:rPr>
        <w:t>.6</w:t>
      </w:r>
      <w:r>
        <w:rPr>
          <w:rFonts w:ascii="Arial" w:hAnsi="Arial" w:cs="Arial"/>
        </w:rPr>
        <w:t xml:space="preserve">.10 Scenario 4 (Optional): </w:t>
      </w:r>
      <w:r w:rsidRPr="006A695B">
        <w:rPr>
          <w:rFonts w:ascii="Arial" w:hAnsi="Arial" w:cs="Arial"/>
        </w:rPr>
        <w:t>D1T1-</w:t>
      </w:r>
      <w:r>
        <w:rPr>
          <w:rFonts w:ascii="Arial" w:hAnsi="Arial" w:cs="Arial"/>
        </w:rPr>
        <w:t>B</w:t>
      </w:r>
      <w:r w:rsidRPr="006A695B">
        <w:rPr>
          <w:rFonts w:ascii="Arial" w:hAnsi="Arial" w:cs="Arial"/>
        </w:rPr>
        <w:t>- NR UE indoor</w:t>
      </w:r>
      <w:r w:rsidRPr="00855255">
        <w:rPr>
          <w:sz w:val="18"/>
          <w:lang w:eastAsia="ja-JP"/>
        </w:rPr>
        <w:t xml:space="preserve"> </w:t>
      </w:r>
      <w:r w:rsidR="00524805">
        <w:rPr>
          <w:rFonts w:ascii="Arial" w:hAnsi="Arial" w:cs="Arial"/>
        </w:rPr>
        <w:t>(R2D</w:t>
      </w:r>
      <w:r w:rsidR="00062FDA">
        <w:rPr>
          <w:rFonts w:ascii="Arial" w:hAnsi="Arial" w:cs="Arial"/>
        </w:rPr>
        <w:t xml:space="preserve">/ </w:t>
      </w:r>
      <w:r w:rsidR="00062FDA" w:rsidRPr="00524805">
        <w:rPr>
          <w:rFonts w:ascii="Arial" w:hAnsi="Arial" w:cs="Arial"/>
        </w:rPr>
        <w:t>CW2D</w:t>
      </w:r>
      <w:r w:rsidR="00062FDA">
        <w:rPr>
          <w:rFonts w:ascii="Arial" w:hAnsi="Arial" w:cs="Arial"/>
        </w:rPr>
        <w:t>/</w:t>
      </w:r>
      <w:r w:rsidR="00062FDA" w:rsidRPr="00524805">
        <w:rPr>
          <w:rFonts w:ascii="Arial" w:hAnsi="Arial" w:cs="Arial"/>
        </w:rPr>
        <w:t xml:space="preserve"> D2R</w:t>
      </w:r>
      <w:r w:rsidR="00524805">
        <w:rPr>
          <w:rFonts w:ascii="Arial" w:hAnsi="Arial" w:cs="Arial"/>
        </w:rPr>
        <w:t>: UL)</w:t>
      </w:r>
    </w:p>
    <w:p w14:paraId="5C992A92" w14:textId="6D11CB2D" w:rsidR="00C72A40" w:rsidRDefault="00C72A40" w:rsidP="00C72A40">
      <w:pPr>
        <w:snapToGrid w:val="0"/>
        <w:spacing w:after="0"/>
        <w:rPr>
          <w:rFonts w:eastAsia="等线"/>
        </w:rPr>
      </w:pPr>
      <w:r>
        <w:rPr>
          <w:rFonts w:eastAsia="等线"/>
        </w:rPr>
        <w:t>Scenario</w:t>
      </w:r>
      <w:r w:rsidRPr="00176EEF">
        <w:rPr>
          <w:rFonts w:eastAsia="等线"/>
        </w:rPr>
        <w:t xml:space="preserve"> </w:t>
      </w:r>
      <w:r>
        <w:rPr>
          <w:rFonts w:eastAsia="等线"/>
        </w:rPr>
        <w:t xml:space="preserve">4 optionally </w:t>
      </w:r>
      <w:r w:rsidRPr="00176EEF">
        <w:rPr>
          <w:rFonts w:eastAsia="等线"/>
        </w:rPr>
        <w:t xml:space="preserve">considers </w:t>
      </w:r>
      <w:r>
        <w:rPr>
          <w:rFonts w:eastAsia="等线"/>
        </w:rPr>
        <w:t>D1T1 topology, 10% of the NR UE indoors and Readers/CW non-collocated,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6.5.6.10-1</w:t>
      </w:r>
      <w:r w:rsidRPr="00176EEF">
        <w:rPr>
          <w:rFonts w:eastAsia="等线"/>
        </w:rPr>
        <w:t>.</w:t>
      </w:r>
    </w:p>
    <w:p w14:paraId="7B02F96E" w14:textId="15D01038" w:rsidR="00C72A40" w:rsidRPr="00176EEF" w:rsidRDefault="00C72A40" w:rsidP="00C72A40">
      <w:pPr>
        <w:pStyle w:val="TH"/>
        <w:rPr>
          <w:rFonts w:eastAsia="等线"/>
        </w:rPr>
      </w:pPr>
      <w:r w:rsidRPr="00524805">
        <w:rPr>
          <w:rFonts w:eastAsia="等线"/>
        </w:rPr>
        <w:t>Table 6.5.6.</w:t>
      </w:r>
      <w:r>
        <w:rPr>
          <w:rFonts w:eastAsia="等线"/>
        </w:rPr>
        <w:t>10</w:t>
      </w:r>
      <w:r w:rsidRPr="00524805">
        <w:rPr>
          <w:rFonts w:eastAsia="等线"/>
        </w:rPr>
        <w:t>-1</w:t>
      </w:r>
      <w:r w:rsidRPr="00176EEF">
        <w:rPr>
          <w:rFonts w:eastAsia="等线"/>
        </w:rPr>
        <w:t xml:space="preserve">: </w:t>
      </w:r>
      <w:r>
        <w:rPr>
          <w:rFonts w:eastAsia="等线"/>
        </w:rPr>
        <w:t>Scenario 4</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06347AE" w14:textId="77777777" w:rsidTr="00463D32">
        <w:tc>
          <w:tcPr>
            <w:tcW w:w="900" w:type="pct"/>
            <w:tcBorders>
              <w:bottom w:val="single" w:sz="4" w:space="0" w:color="auto"/>
            </w:tcBorders>
          </w:tcPr>
          <w:p w14:paraId="3C27DB5C"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0172F90"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74888AAA"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353C966B"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60AADABE" w14:textId="77777777" w:rsidTr="0073735C">
        <w:tc>
          <w:tcPr>
            <w:tcW w:w="900" w:type="pct"/>
            <w:tcBorders>
              <w:bottom w:val="single" w:sz="4" w:space="0" w:color="auto"/>
            </w:tcBorders>
            <w:vAlign w:val="center"/>
          </w:tcPr>
          <w:p w14:paraId="2BC1E2FC" w14:textId="4F02F52E" w:rsidR="00C72A40" w:rsidRPr="00062FDA"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e</w:t>
            </w:r>
          </w:p>
        </w:tc>
        <w:tc>
          <w:tcPr>
            <w:tcW w:w="1038" w:type="pct"/>
            <w:tcBorders>
              <w:bottom w:val="single" w:sz="4" w:space="0" w:color="auto"/>
            </w:tcBorders>
            <w:vAlign w:val="center"/>
          </w:tcPr>
          <w:p w14:paraId="482DB24A" w14:textId="6641AD07"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969" w:type="pct"/>
            <w:tcBorders>
              <w:bottom w:val="single" w:sz="4" w:space="0" w:color="auto"/>
            </w:tcBorders>
            <w:vAlign w:val="center"/>
          </w:tcPr>
          <w:p w14:paraId="1C1DAB6F" w14:textId="58D5216D"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3946800A" w14:textId="77777777" w:rsidR="00C72A40" w:rsidRPr="00176EEF" w:rsidRDefault="00C72A40" w:rsidP="00C72A40">
            <w:pPr>
              <w:keepNext/>
              <w:keepLines/>
              <w:snapToGrid w:val="0"/>
              <w:spacing w:after="0"/>
              <w:rPr>
                <w:rFonts w:ascii="Arial" w:hAnsi="Arial"/>
                <w:sz w:val="18"/>
              </w:rPr>
            </w:pPr>
          </w:p>
        </w:tc>
      </w:tr>
      <w:tr w:rsidR="00C72A40" w:rsidRPr="00176EEF" w14:paraId="2B44976F" w14:textId="77777777" w:rsidTr="0073735C">
        <w:tc>
          <w:tcPr>
            <w:tcW w:w="900" w:type="pct"/>
            <w:tcBorders>
              <w:top w:val="single" w:sz="4" w:space="0" w:color="auto"/>
            </w:tcBorders>
            <w:vAlign w:val="center"/>
          </w:tcPr>
          <w:p w14:paraId="1596A66F" w14:textId="04FD7871" w:rsidR="00C72A40" w:rsidRPr="00062FDA"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f</w:t>
            </w:r>
          </w:p>
        </w:tc>
        <w:tc>
          <w:tcPr>
            <w:tcW w:w="1038" w:type="pct"/>
            <w:tcBorders>
              <w:top w:val="single" w:sz="4" w:space="0" w:color="auto"/>
            </w:tcBorders>
            <w:vAlign w:val="center"/>
          </w:tcPr>
          <w:p w14:paraId="4F7BAA05" w14:textId="71DF23F1"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tcBorders>
              <w:top w:val="single" w:sz="4" w:space="0" w:color="auto"/>
            </w:tcBorders>
            <w:vAlign w:val="center"/>
          </w:tcPr>
          <w:p w14:paraId="56365669" w14:textId="06EBB237"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2093" w:type="pct"/>
          </w:tcPr>
          <w:p w14:paraId="7D9DD6C1" w14:textId="77777777" w:rsidR="00C72A40" w:rsidRPr="00176EEF" w:rsidRDefault="00C72A40" w:rsidP="00C72A40">
            <w:pPr>
              <w:keepNext/>
              <w:keepLines/>
              <w:snapToGrid w:val="0"/>
              <w:spacing w:after="0"/>
              <w:rPr>
                <w:rFonts w:ascii="Arial" w:hAnsi="Arial"/>
                <w:strike/>
                <w:sz w:val="18"/>
              </w:rPr>
            </w:pPr>
          </w:p>
        </w:tc>
      </w:tr>
      <w:tr w:rsidR="00C72A40" w:rsidRPr="00176EEF" w14:paraId="70BF5516" w14:textId="77777777" w:rsidTr="00463D32">
        <w:tc>
          <w:tcPr>
            <w:tcW w:w="900" w:type="pct"/>
            <w:tcBorders>
              <w:top w:val="single" w:sz="4" w:space="0" w:color="auto"/>
            </w:tcBorders>
            <w:vAlign w:val="center"/>
          </w:tcPr>
          <w:p w14:paraId="017257C4" w14:textId="77777777" w:rsidR="00C72A40" w:rsidRPr="00062FDA"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1A9DB6E6"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2F7E4DFA"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1B824C8C" w14:textId="77777777" w:rsidR="00C72A40" w:rsidRPr="00176EEF" w:rsidRDefault="00C72A40" w:rsidP="00463D32">
            <w:pPr>
              <w:keepNext/>
              <w:keepLines/>
              <w:snapToGrid w:val="0"/>
              <w:spacing w:after="0"/>
              <w:rPr>
                <w:rFonts w:ascii="Arial" w:hAnsi="Arial"/>
                <w:sz w:val="18"/>
              </w:rPr>
            </w:pPr>
          </w:p>
        </w:tc>
      </w:tr>
      <w:tr w:rsidR="00C72A40" w:rsidRPr="00176EEF" w14:paraId="5ABE01B0" w14:textId="77777777" w:rsidTr="00463D32">
        <w:tc>
          <w:tcPr>
            <w:tcW w:w="900" w:type="pct"/>
            <w:vAlign w:val="center"/>
          </w:tcPr>
          <w:p w14:paraId="7730145A"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0A89C3C0"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62274463"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1777672E" w14:textId="77777777" w:rsidR="00C72A40" w:rsidRPr="00176EEF" w:rsidRDefault="00C72A40" w:rsidP="00463D32">
            <w:pPr>
              <w:snapToGrid w:val="0"/>
              <w:spacing w:after="0"/>
            </w:pPr>
          </w:p>
        </w:tc>
      </w:tr>
    </w:tbl>
    <w:p w14:paraId="42531551" w14:textId="77777777" w:rsidR="006A695B" w:rsidRPr="006A695B" w:rsidRDefault="006A695B" w:rsidP="0073735C">
      <w:pPr>
        <w:rPr>
          <w:rFonts w:eastAsiaTheme="minorEastAsia"/>
          <w:lang w:eastAsia="zh-CN"/>
        </w:rPr>
      </w:pPr>
    </w:p>
    <w:p w14:paraId="652735E6" w14:textId="77777777" w:rsidR="00852A74" w:rsidRPr="005B2CE8" w:rsidRDefault="00852A74" w:rsidP="001F1754">
      <w:pPr>
        <w:snapToGrid w:val="0"/>
        <w:spacing w:after="0"/>
        <w:rPr>
          <w:rFonts w:eastAsiaTheme="minorEastAsia"/>
          <w:lang w:eastAsia="zh-CN"/>
        </w:rPr>
      </w:pPr>
    </w:p>
    <w:p w14:paraId="6B404F52" w14:textId="77777777" w:rsidR="003B2E8E" w:rsidRPr="003B2E8E" w:rsidRDefault="003B2E8E" w:rsidP="009F338F">
      <w:pPr>
        <w:jc w:val="center"/>
        <w:rPr>
          <w:b/>
          <w:bCs/>
          <w:i/>
          <w:iCs/>
          <w:color w:val="FF0000"/>
          <w:sz w:val="22"/>
          <w:szCs w:val="22"/>
        </w:rPr>
      </w:pPr>
      <w:r w:rsidRPr="003B2E8E">
        <w:rPr>
          <w:b/>
          <w:bCs/>
          <w:i/>
          <w:iCs/>
          <w:color w:val="FF0000"/>
          <w:sz w:val="22"/>
          <w:szCs w:val="22"/>
        </w:rPr>
        <w:t>------------End of the Change-------------</w:t>
      </w:r>
    </w:p>
    <w:p w14:paraId="02FC70B4" w14:textId="22C1FE59" w:rsidR="005E5FB2" w:rsidRPr="003B2E8E" w:rsidRDefault="005E5FB2">
      <w:pPr>
        <w:rPr>
          <w:rFonts w:eastAsia="宋体"/>
          <w:color w:val="FF0000"/>
          <w:lang w:eastAsia="zh-CN"/>
        </w:rPr>
      </w:pPr>
    </w:p>
    <w:sectPr w:rsidR="005E5FB2" w:rsidRPr="003B2E8E"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2A723" w14:textId="77777777" w:rsidR="00596C2C" w:rsidRDefault="00596C2C">
      <w:r>
        <w:separator/>
      </w:r>
    </w:p>
  </w:endnote>
  <w:endnote w:type="continuationSeparator" w:id="0">
    <w:p w14:paraId="13E0BA89" w14:textId="77777777" w:rsidR="00596C2C" w:rsidRDefault="0059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variable"/>
    <w:sig w:usb0="03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463D32" w:rsidRDefault="00463D32">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AC23F" w14:textId="77777777" w:rsidR="00596C2C" w:rsidRDefault="00596C2C">
      <w:r>
        <w:separator/>
      </w:r>
    </w:p>
  </w:footnote>
  <w:footnote w:type="continuationSeparator" w:id="0">
    <w:p w14:paraId="3F6AB464" w14:textId="77777777" w:rsidR="00596C2C" w:rsidRDefault="00596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hint="default"/>
      </w:rPr>
    </w:lvl>
    <w:lvl w:ilvl="1" w:tplc="F2F089D2">
      <w:numFmt w:val="bullet"/>
      <w:lvlText w:val="•"/>
      <w:lvlJc w:val="left"/>
      <w:pPr>
        <w:tabs>
          <w:tab w:val="num" w:pos="1440"/>
        </w:tabs>
        <w:ind w:left="1440" w:hanging="360"/>
      </w:pPr>
      <w:rPr>
        <w:rFonts w:ascii="Arial" w:hAnsi="Arial" w:hint="default"/>
      </w:rPr>
    </w:lvl>
    <w:lvl w:ilvl="2" w:tplc="9DD0E2E8" w:tentative="1">
      <w:start w:val="1"/>
      <w:numFmt w:val="bullet"/>
      <w:lvlText w:val="•"/>
      <w:lvlJc w:val="left"/>
      <w:pPr>
        <w:tabs>
          <w:tab w:val="num" w:pos="2160"/>
        </w:tabs>
        <w:ind w:left="2160" w:hanging="360"/>
      </w:pPr>
      <w:rPr>
        <w:rFonts w:ascii="Arial" w:hAnsi="Arial" w:hint="default"/>
      </w:rPr>
    </w:lvl>
    <w:lvl w:ilvl="3" w:tplc="7488F76A" w:tentative="1">
      <w:start w:val="1"/>
      <w:numFmt w:val="bullet"/>
      <w:lvlText w:val="•"/>
      <w:lvlJc w:val="left"/>
      <w:pPr>
        <w:tabs>
          <w:tab w:val="num" w:pos="2880"/>
        </w:tabs>
        <w:ind w:left="2880" w:hanging="360"/>
      </w:pPr>
      <w:rPr>
        <w:rFonts w:ascii="Arial" w:hAnsi="Arial" w:hint="default"/>
      </w:rPr>
    </w:lvl>
    <w:lvl w:ilvl="4" w:tplc="55586E5E" w:tentative="1">
      <w:start w:val="1"/>
      <w:numFmt w:val="bullet"/>
      <w:lvlText w:val="•"/>
      <w:lvlJc w:val="left"/>
      <w:pPr>
        <w:tabs>
          <w:tab w:val="num" w:pos="3600"/>
        </w:tabs>
        <w:ind w:left="3600" w:hanging="360"/>
      </w:pPr>
      <w:rPr>
        <w:rFonts w:ascii="Arial" w:hAnsi="Arial" w:hint="default"/>
      </w:rPr>
    </w:lvl>
    <w:lvl w:ilvl="5" w:tplc="A044E60A" w:tentative="1">
      <w:start w:val="1"/>
      <w:numFmt w:val="bullet"/>
      <w:lvlText w:val="•"/>
      <w:lvlJc w:val="left"/>
      <w:pPr>
        <w:tabs>
          <w:tab w:val="num" w:pos="4320"/>
        </w:tabs>
        <w:ind w:left="4320" w:hanging="360"/>
      </w:pPr>
      <w:rPr>
        <w:rFonts w:ascii="Arial" w:hAnsi="Arial" w:hint="default"/>
      </w:rPr>
    </w:lvl>
    <w:lvl w:ilvl="6" w:tplc="8DFA4A66" w:tentative="1">
      <w:start w:val="1"/>
      <w:numFmt w:val="bullet"/>
      <w:lvlText w:val="•"/>
      <w:lvlJc w:val="left"/>
      <w:pPr>
        <w:tabs>
          <w:tab w:val="num" w:pos="5040"/>
        </w:tabs>
        <w:ind w:left="5040" w:hanging="360"/>
      </w:pPr>
      <w:rPr>
        <w:rFonts w:ascii="Arial" w:hAnsi="Arial" w:hint="default"/>
      </w:rPr>
    </w:lvl>
    <w:lvl w:ilvl="7" w:tplc="B51478B8" w:tentative="1">
      <w:start w:val="1"/>
      <w:numFmt w:val="bullet"/>
      <w:lvlText w:val="•"/>
      <w:lvlJc w:val="left"/>
      <w:pPr>
        <w:tabs>
          <w:tab w:val="num" w:pos="5760"/>
        </w:tabs>
        <w:ind w:left="5760" w:hanging="360"/>
      </w:pPr>
      <w:rPr>
        <w:rFonts w:ascii="Arial" w:hAnsi="Arial" w:hint="default"/>
      </w:rPr>
    </w:lvl>
    <w:lvl w:ilvl="8" w:tplc="93DE2D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3F2F46"/>
    <w:multiLevelType w:val="hybridMultilevel"/>
    <w:tmpl w:val="9D1CEA3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425A8C"/>
    <w:multiLevelType w:val="hybridMultilevel"/>
    <w:tmpl w:val="11AC6CD8"/>
    <w:lvl w:ilvl="0" w:tplc="9BBC14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20"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14"/>
  </w:num>
  <w:num w:numId="4">
    <w:abstractNumId w:val="17"/>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5"/>
  </w:num>
  <w:num w:numId="9">
    <w:abstractNumId w:val="18"/>
  </w:num>
  <w:num w:numId="10">
    <w:abstractNumId w:val="2"/>
  </w:num>
  <w:num w:numId="11">
    <w:abstractNumId w:val="1"/>
  </w:num>
  <w:num w:numId="12">
    <w:abstractNumId w:val="22"/>
  </w:num>
  <w:num w:numId="13">
    <w:abstractNumId w:val="19"/>
  </w:num>
  <w:num w:numId="14">
    <w:abstractNumId w:val="16"/>
  </w:num>
  <w:num w:numId="15">
    <w:abstractNumId w:val="11"/>
  </w:num>
  <w:num w:numId="16">
    <w:abstractNumId w:val="21"/>
  </w:num>
  <w:num w:numId="17">
    <w:abstractNumId w:val="5"/>
  </w:num>
  <w:num w:numId="18">
    <w:abstractNumId w:val="7"/>
  </w:num>
  <w:num w:numId="19">
    <w:abstractNumId w:val="3"/>
  </w:num>
  <w:num w:numId="20">
    <w:abstractNumId w:val="9"/>
  </w:num>
  <w:num w:numId="21">
    <w:abstractNumId w:val="4"/>
  </w:num>
  <w:num w:numId="22">
    <w:abstractNumId w:val="20"/>
  </w:num>
  <w:num w:numId="23">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C6E"/>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2FDA"/>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8D8"/>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D4B"/>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26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1B7"/>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A17"/>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CE"/>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373B9"/>
    <w:rsid w:val="00140CB7"/>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4B0"/>
    <w:rsid w:val="0015196F"/>
    <w:rsid w:val="00151A13"/>
    <w:rsid w:val="00152BC7"/>
    <w:rsid w:val="00152CAE"/>
    <w:rsid w:val="00153B6B"/>
    <w:rsid w:val="00153C4E"/>
    <w:rsid w:val="001544AE"/>
    <w:rsid w:val="00155CC0"/>
    <w:rsid w:val="00156FA1"/>
    <w:rsid w:val="0015714C"/>
    <w:rsid w:val="0016089E"/>
    <w:rsid w:val="001609E7"/>
    <w:rsid w:val="00160B74"/>
    <w:rsid w:val="001615B3"/>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6C"/>
    <w:rsid w:val="001705AC"/>
    <w:rsid w:val="00170A94"/>
    <w:rsid w:val="001713BB"/>
    <w:rsid w:val="00171D17"/>
    <w:rsid w:val="00171DC2"/>
    <w:rsid w:val="0017246C"/>
    <w:rsid w:val="001725E1"/>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628"/>
    <w:rsid w:val="001B3BC3"/>
    <w:rsid w:val="001B3D34"/>
    <w:rsid w:val="001B4001"/>
    <w:rsid w:val="001B4350"/>
    <w:rsid w:val="001B4852"/>
    <w:rsid w:val="001B4866"/>
    <w:rsid w:val="001B487D"/>
    <w:rsid w:val="001B4A71"/>
    <w:rsid w:val="001B4F8C"/>
    <w:rsid w:val="001B50FD"/>
    <w:rsid w:val="001B52C2"/>
    <w:rsid w:val="001B57DF"/>
    <w:rsid w:val="001B659B"/>
    <w:rsid w:val="001B65AE"/>
    <w:rsid w:val="001B7033"/>
    <w:rsid w:val="001B708E"/>
    <w:rsid w:val="001B72DC"/>
    <w:rsid w:val="001B7B9A"/>
    <w:rsid w:val="001C0A47"/>
    <w:rsid w:val="001C0E2A"/>
    <w:rsid w:val="001C1047"/>
    <w:rsid w:val="001C1BB3"/>
    <w:rsid w:val="001C1FC0"/>
    <w:rsid w:val="001C23E8"/>
    <w:rsid w:val="001C261D"/>
    <w:rsid w:val="001C2733"/>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64C"/>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46"/>
    <w:rsid w:val="001F00E3"/>
    <w:rsid w:val="001F09BA"/>
    <w:rsid w:val="001F0B5F"/>
    <w:rsid w:val="001F1161"/>
    <w:rsid w:val="001F1549"/>
    <w:rsid w:val="001F1754"/>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105"/>
    <w:rsid w:val="00203326"/>
    <w:rsid w:val="00203763"/>
    <w:rsid w:val="0020442C"/>
    <w:rsid w:val="0020478F"/>
    <w:rsid w:val="00204939"/>
    <w:rsid w:val="00205570"/>
    <w:rsid w:val="002071CE"/>
    <w:rsid w:val="002072F3"/>
    <w:rsid w:val="00207C51"/>
    <w:rsid w:val="00207D80"/>
    <w:rsid w:val="00210250"/>
    <w:rsid w:val="00210733"/>
    <w:rsid w:val="00210A00"/>
    <w:rsid w:val="00210AB3"/>
    <w:rsid w:val="00211125"/>
    <w:rsid w:val="002113BC"/>
    <w:rsid w:val="0021160F"/>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6B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4FC3"/>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39D"/>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94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47D"/>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27CAD"/>
    <w:rsid w:val="00330E37"/>
    <w:rsid w:val="00331251"/>
    <w:rsid w:val="0033133D"/>
    <w:rsid w:val="00331B0D"/>
    <w:rsid w:val="00331C2E"/>
    <w:rsid w:val="00332114"/>
    <w:rsid w:val="0033298B"/>
    <w:rsid w:val="00332A3B"/>
    <w:rsid w:val="00332E63"/>
    <w:rsid w:val="003340DC"/>
    <w:rsid w:val="003343B0"/>
    <w:rsid w:val="003343EE"/>
    <w:rsid w:val="0033483A"/>
    <w:rsid w:val="00334E63"/>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0590"/>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1671"/>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E8E"/>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511"/>
    <w:rsid w:val="003D37D2"/>
    <w:rsid w:val="003D3804"/>
    <w:rsid w:val="003D3B52"/>
    <w:rsid w:val="003D414F"/>
    <w:rsid w:val="003D4FFC"/>
    <w:rsid w:val="003D508F"/>
    <w:rsid w:val="003D593B"/>
    <w:rsid w:val="003D5C37"/>
    <w:rsid w:val="003D6447"/>
    <w:rsid w:val="003D7A48"/>
    <w:rsid w:val="003E06C7"/>
    <w:rsid w:val="003E08CC"/>
    <w:rsid w:val="003E09D2"/>
    <w:rsid w:val="003E1296"/>
    <w:rsid w:val="003E162A"/>
    <w:rsid w:val="003E1D1A"/>
    <w:rsid w:val="003E203F"/>
    <w:rsid w:val="003E3700"/>
    <w:rsid w:val="003E3882"/>
    <w:rsid w:val="003E3DC0"/>
    <w:rsid w:val="003E3F54"/>
    <w:rsid w:val="003E40BE"/>
    <w:rsid w:val="003E452A"/>
    <w:rsid w:val="003E45BA"/>
    <w:rsid w:val="003E4724"/>
    <w:rsid w:val="003E4AB8"/>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C0A"/>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2999"/>
    <w:rsid w:val="00463076"/>
    <w:rsid w:val="0046371F"/>
    <w:rsid w:val="00463D32"/>
    <w:rsid w:val="00463D83"/>
    <w:rsid w:val="00463EC0"/>
    <w:rsid w:val="00464140"/>
    <w:rsid w:val="0046471A"/>
    <w:rsid w:val="0046566A"/>
    <w:rsid w:val="00465AE3"/>
    <w:rsid w:val="0046639A"/>
    <w:rsid w:val="00466668"/>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4271"/>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231A"/>
    <w:rsid w:val="004C32ED"/>
    <w:rsid w:val="004C394C"/>
    <w:rsid w:val="004C3A4E"/>
    <w:rsid w:val="004C3AD6"/>
    <w:rsid w:val="004C4304"/>
    <w:rsid w:val="004C53D8"/>
    <w:rsid w:val="004C5872"/>
    <w:rsid w:val="004C6396"/>
    <w:rsid w:val="004C6680"/>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8C4"/>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805"/>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0D0"/>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5BF"/>
    <w:rsid w:val="0058154C"/>
    <w:rsid w:val="00581A68"/>
    <w:rsid w:val="00581B00"/>
    <w:rsid w:val="005836AF"/>
    <w:rsid w:val="00583DC6"/>
    <w:rsid w:val="00583E0F"/>
    <w:rsid w:val="0058454D"/>
    <w:rsid w:val="0058532E"/>
    <w:rsid w:val="00585463"/>
    <w:rsid w:val="005859DC"/>
    <w:rsid w:val="005864FA"/>
    <w:rsid w:val="00586956"/>
    <w:rsid w:val="00586C6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4FAA"/>
    <w:rsid w:val="00595306"/>
    <w:rsid w:val="00595589"/>
    <w:rsid w:val="00595B0C"/>
    <w:rsid w:val="00596C2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0852"/>
    <w:rsid w:val="005B15C2"/>
    <w:rsid w:val="005B17B2"/>
    <w:rsid w:val="005B1C66"/>
    <w:rsid w:val="005B2108"/>
    <w:rsid w:val="005B25EB"/>
    <w:rsid w:val="005B2CE8"/>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1F"/>
    <w:rsid w:val="005E1D8E"/>
    <w:rsid w:val="005E2050"/>
    <w:rsid w:val="005E3869"/>
    <w:rsid w:val="005E4410"/>
    <w:rsid w:val="005E4829"/>
    <w:rsid w:val="005E48C1"/>
    <w:rsid w:val="005E4978"/>
    <w:rsid w:val="005E4D3C"/>
    <w:rsid w:val="005E50F7"/>
    <w:rsid w:val="005E553D"/>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0AF"/>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2E4"/>
    <w:rsid w:val="0061557A"/>
    <w:rsid w:val="0061574F"/>
    <w:rsid w:val="006159E4"/>
    <w:rsid w:val="00616274"/>
    <w:rsid w:val="00617417"/>
    <w:rsid w:val="006177D1"/>
    <w:rsid w:val="0061799E"/>
    <w:rsid w:val="006204EC"/>
    <w:rsid w:val="0062068B"/>
    <w:rsid w:val="0062093A"/>
    <w:rsid w:val="0062144E"/>
    <w:rsid w:val="00621C92"/>
    <w:rsid w:val="006223BB"/>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7EA"/>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09"/>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57FF"/>
    <w:rsid w:val="00696F88"/>
    <w:rsid w:val="0069733E"/>
    <w:rsid w:val="0069736E"/>
    <w:rsid w:val="006977CC"/>
    <w:rsid w:val="006A1830"/>
    <w:rsid w:val="006A24FD"/>
    <w:rsid w:val="006A2F05"/>
    <w:rsid w:val="006A3056"/>
    <w:rsid w:val="006A35BD"/>
    <w:rsid w:val="006A369C"/>
    <w:rsid w:val="006A3874"/>
    <w:rsid w:val="006A38BD"/>
    <w:rsid w:val="006A46A7"/>
    <w:rsid w:val="006A4A4E"/>
    <w:rsid w:val="006A53D5"/>
    <w:rsid w:val="006A5591"/>
    <w:rsid w:val="006A5C86"/>
    <w:rsid w:val="006A60DA"/>
    <w:rsid w:val="006A6297"/>
    <w:rsid w:val="006A695B"/>
    <w:rsid w:val="006A76DB"/>
    <w:rsid w:val="006A7836"/>
    <w:rsid w:val="006B01F3"/>
    <w:rsid w:val="006B06D5"/>
    <w:rsid w:val="006B0E0D"/>
    <w:rsid w:val="006B17BD"/>
    <w:rsid w:val="006B1882"/>
    <w:rsid w:val="006B1CCC"/>
    <w:rsid w:val="006B1FBC"/>
    <w:rsid w:val="006B2111"/>
    <w:rsid w:val="006B229B"/>
    <w:rsid w:val="006B264B"/>
    <w:rsid w:val="006B29E5"/>
    <w:rsid w:val="006B2D03"/>
    <w:rsid w:val="006B3348"/>
    <w:rsid w:val="006B35C6"/>
    <w:rsid w:val="006B3728"/>
    <w:rsid w:val="006B400B"/>
    <w:rsid w:val="006B49DE"/>
    <w:rsid w:val="006B4C45"/>
    <w:rsid w:val="006B4D63"/>
    <w:rsid w:val="006B53B5"/>
    <w:rsid w:val="006B5472"/>
    <w:rsid w:val="006B5BDC"/>
    <w:rsid w:val="006B5C59"/>
    <w:rsid w:val="006B65E5"/>
    <w:rsid w:val="006B6CC0"/>
    <w:rsid w:val="006B77EA"/>
    <w:rsid w:val="006C0F15"/>
    <w:rsid w:val="006C0FB7"/>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0F"/>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674F"/>
    <w:rsid w:val="00706BEA"/>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40C6"/>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52"/>
    <w:rsid w:val="00736DF6"/>
    <w:rsid w:val="007372D5"/>
    <w:rsid w:val="0073735C"/>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899"/>
    <w:rsid w:val="00770A18"/>
    <w:rsid w:val="00770C60"/>
    <w:rsid w:val="0077168E"/>
    <w:rsid w:val="007719F4"/>
    <w:rsid w:val="00771D69"/>
    <w:rsid w:val="007725E4"/>
    <w:rsid w:val="007726A7"/>
    <w:rsid w:val="007726F1"/>
    <w:rsid w:val="0077302C"/>
    <w:rsid w:val="007732F0"/>
    <w:rsid w:val="007736AA"/>
    <w:rsid w:val="007737F7"/>
    <w:rsid w:val="00773BDC"/>
    <w:rsid w:val="00773DB1"/>
    <w:rsid w:val="007746F9"/>
    <w:rsid w:val="007758A6"/>
    <w:rsid w:val="00775C1B"/>
    <w:rsid w:val="00775E57"/>
    <w:rsid w:val="00776BB6"/>
    <w:rsid w:val="00777D6C"/>
    <w:rsid w:val="00777FE2"/>
    <w:rsid w:val="007801AB"/>
    <w:rsid w:val="00780611"/>
    <w:rsid w:val="007810AF"/>
    <w:rsid w:val="007832CA"/>
    <w:rsid w:val="00783CB5"/>
    <w:rsid w:val="00783F20"/>
    <w:rsid w:val="00784118"/>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DA4"/>
    <w:rsid w:val="007D2E32"/>
    <w:rsid w:val="007D42F7"/>
    <w:rsid w:val="007D477B"/>
    <w:rsid w:val="007D5076"/>
    <w:rsid w:val="007D55A4"/>
    <w:rsid w:val="007D57C7"/>
    <w:rsid w:val="007D5F98"/>
    <w:rsid w:val="007D65DF"/>
    <w:rsid w:val="007D69DB"/>
    <w:rsid w:val="007D6E1E"/>
    <w:rsid w:val="007D726E"/>
    <w:rsid w:val="007D77FB"/>
    <w:rsid w:val="007E037C"/>
    <w:rsid w:val="007E0487"/>
    <w:rsid w:val="007E069E"/>
    <w:rsid w:val="007E0849"/>
    <w:rsid w:val="007E0B35"/>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E79BF"/>
    <w:rsid w:val="007F0531"/>
    <w:rsid w:val="007F0558"/>
    <w:rsid w:val="007F0B76"/>
    <w:rsid w:val="007F0DB7"/>
    <w:rsid w:val="007F1254"/>
    <w:rsid w:val="007F146A"/>
    <w:rsid w:val="007F22A2"/>
    <w:rsid w:val="007F27C6"/>
    <w:rsid w:val="007F2CE5"/>
    <w:rsid w:val="007F43AF"/>
    <w:rsid w:val="007F45D4"/>
    <w:rsid w:val="007F50DC"/>
    <w:rsid w:val="007F5125"/>
    <w:rsid w:val="007F5C28"/>
    <w:rsid w:val="007F6371"/>
    <w:rsid w:val="007F65D5"/>
    <w:rsid w:val="007F6786"/>
    <w:rsid w:val="007F6F7E"/>
    <w:rsid w:val="007F70A4"/>
    <w:rsid w:val="007F72B6"/>
    <w:rsid w:val="007F7471"/>
    <w:rsid w:val="007F750B"/>
    <w:rsid w:val="007F750E"/>
    <w:rsid w:val="007F7648"/>
    <w:rsid w:val="007F7C1D"/>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4C2B"/>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27F8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5FD"/>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2A74"/>
    <w:rsid w:val="008533B9"/>
    <w:rsid w:val="0085352E"/>
    <w:rsid w:val="00853841"/>
    <w:rsid w:val="008539D2"/>
    <w:rsid w:val="00853FFE"/>
    <w:rsid w:val="008545FE"/>
    <w:rsid w:val="008547AE"/>
    <w:rsid w:val="0085498E"/>
    <w:rsid w:val="00855255"/>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19F"/>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16"/>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3E"/>
    <w:rsid w:val="008C0D9B"/>
    <w:rsid w:val="008C0EBD"/>
    <w:rsid w:val="008C1AA5"/>
    <w:rsid w:val="008C1B28"/>
    <w:rsid w:val="008C1B45"/>
    <w:rsid w:val="008C1CEE"/>
    <w:rsid w:val="008C2412"/>
    <w:rsid w:val="008C27BB"/>
    <w:rsid w:val="008C3242"/>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1EDA"/>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0EB"/>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64BE"/>
    <w:rsid w:val="00977056"/>
    <w:rsid w:val="00977F8C"/>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3569"/>
    <w:rsid w:val="009C466B"/>
    <w:rsid w:val="009C4A88"/>
    <w:rsid w:val="009C5320"/>
    <w:rsid w:val="009C54C0"/>
    <w:rsid w:val="009C5C1F"/>
    <w:rsid w:val="009C6F5C"/>
    <w:rsid w:val="009C7637"/>
    <w:rsid w:val="009C77EC"/>
    <w:rsid w:val="009C7D62"/>
    <w:rsid w:val="009C7E05"/>
    <w:rsid w:val="009D0598"/>
    <w:rsid w:val="009D05E3"/>
    <w:rsid w:val="009D0E97"/>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6BB"/>
    <w:rsid w:val="009D791D"/>
    <w:rsid w:val="009D7930"/>
    <w:rsid w:val="009D7A77"/>
    <w:rsid w:val="009E07C4"/>
    <w:rsid w:val="009E0ADC"/>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1F72"/>
    <w:rsid w:val="009F243E"/>
    <w:rsid w:val="009F2759"/>
    <w:rsid w:val="009F2B99"/>
    <w:rsid w:val="009F3042"/>
    <w:rsid w:val="009F313C"/>
    <w:rsid w:val="009F338F"/>
    <w:rsid w:val="009F38C8"/>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4F7A"/>
    <w:rsid w:val="00A35816"/>
    <w:rsid w:val="00A35A01"/>
    <w:rsid w:val="00A36FF8"/>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499C"/>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19D2"/>
    <w:rsid w:val="00A92364"/>
    <w:rsid w:val="00A923E1"/>
    <w:rsid w:val="00A92AAF"/>
    <w:rsid w:val="00A9304C"/>
    <w:rsid w:val="00A93207"/>
    <w:rsid w:val="00A936D9"/>
    <w:rsid w:val="00A9447D"/>
    <w:rsid w:val="00A94D78"/>
    <w:rsid w:val="00A9654E"/>
    <w:rsid w:val="00A97241"/>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4754"/>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40F"/>
    <w:rsid w:val="00AF0535"/>
    <w:rsid w:val="00AF0854"/>
    <w:rsid w:val="00AF08EB"/>
    <w:rsid w:val="00AF0A90"/>
    <w:rsid w:val="00AF0D57"/>
    <w:rsid w:val="00AF21D1"/>
    <w:rsid w:val="00AF2215"/>
    <w:rsid w:val="00AF2EDD"/>
    <w:rsid w:val="00AF3231"/>
    <w:rsid w:val="00AF344A"/>
    <w:rsid w:val="00AF3579"/>
    <w:rsid w:val="00AF3618"/>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965"/>
    <w:rsid w:val="00B62B5B"/>
    <w:rsid w:val="00B63205"/>
    <w:rsid w:val="00B63FC6"/>
    <w:rsid w:val="00B6449F"/>
    <w:rsid w:val="00B64A7E"/>
    <w:rsid w:val="00B64AC2"/>
    <w:rsid w:val="00B64DC6"/>
    <w:rsid w:val="00B65870"/>
    <w:rsid w:val="00B65F77"/>
    <w:rsid w:val="00B65FAD"/>
    <w:rsid w:val="00B660FB"/>
    <w:rsid w:val="00B6635C"/>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2EB"/>
    <w:rsid w:val="00B82750"/>
    <w:rsid w:val="00B82FA8"/>
    <w:rsid w:val="00B83694"/>
    <w:rsid w:val="00B83C9E"/>
    <w:rsid w:val="00B83EAB"/>
    <w:rsid w:val="00B83FF6"/>
    <w:rsid w:val="00B84179"/>
    <w:rsid w:val="00B84388"/>
    <w:rsid w:val="00B845D3"/>
    <w:rsid w:val="00B8537A"/>
    <w:rsid w:val="00B85A1C"/>
    <w:rsid w:val="00B8769E"/>
    <w:rsid w:val="00B879ED"/>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456"/>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022"/>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B39"/>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24E"/>
    <w:rsid w:val="00C069BC"/>
    <w:rsid w:val="00C06DF4"/>
    <w:rsid w:val="00C07607"/>
    <w:rsid w:val="00C07A1B"/>
    <w:rsid w:val="00C07C3C"/>
    <w:rsid w:val="00C07CAC"/>
    <w:rsid w:val="00C07D71"/>
    <w:rsid w:val="00C102D4"/>
    <w:rsid w:val="00C10BB2"/>
    <w:rsid w:val="00C11255"/>
    <w:rsid w:val="00C11C64"/>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3A9"/>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A40"/>
    <w:rsid w:val="00C72C0B"/>
    <w:rsid w:val="00C7330D"/>
    <w:rsid w:val="00C7428F"/>
    <w:rsid w:val="00C74791"/>
    <w:rsid w:val="00C74A5F"/>
    <w:rsid w:val="00C751B8"/>
    <w:rsid w:val="00C757B4"/>
    <w:rsid w:val="00C75874"/>
    <w:rsid w:val="00C76435"/>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0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6DF"/>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9F1"/>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529"/>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1DD8"/>
    <w:rsid w:val="00D52300"/>
    <w:rsid w:val="00D5270A"/>
    <w:rsid w:val="00D53443"/>
    <w:rsid w:val="00D53DED"/>
    <w:rsid w:val="00D53F05"/>
    <w:rsid w:val="00D54453"/>
    <w:rsid w:val="00D546AE"/>
    <w:rsid w:val="00D548FF"/>
    <w:rsid w:val="00D551C4"/>
    <w:rsid w:val="00D5549A"/>
    <w:rsid w:val="00D55C6C"/>
    <w:rsid w:val="00D577C6"/>
    <w:rsid w:val="00D57D97"/>
    <w:rsid w:val="00D60F99"/>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7E7"/>
    <w:rsid w:val="00D929C2"/>
    <w:rsid w:val="00D92EBF"/>
    <w:rsid w:val="00D9370A"/>
    <w:rsid w:val="00D9496A"/>
    <w:rsid w:val="00D9497C"/>
    <w:rsid w:val="00D94BAE"/>
    <w:rsid w:val="00D958C7"/>
    <w:rsid w:val="00D95A78"/>
    <w:rsid w:val="00D964E0"/>
    <w:rsid w:val="00D96638"/>
    <w:rsid w:val="00D966DF"/>
    <w:rsid w:val="00D968F2"/>
    <w:rsid w:val="00DA1AAE"/>
    <w:rsid w:val="00DA1C91"/>
    <w:rsid w:val="00DA2504"/>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066"/>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443"/>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3E0"/>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0F"/>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4E0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523"/>
    <w:rsid w:val="00EA1EA6"/>
    <w:rsid w:val="00EA2270"/>
    <w:rsid w:val="00EA2520"/>
    <w:rsid w:val="00EA286D"/>
    <w:rsid w:val="00EA2E2C"/>
    <w:rsid w:val="00EA31C2"/>
    <w:rsid w:val="00EA32ED"/>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4CFA"/>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49ED"/>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2F4"/>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D2"/>
    <w:rsid w:val="00F813F9"/>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62E"/>
    <w:rsid w:val="00FB59F1"/>
    <w:rsid w:val="00FB5B03"/>
    <w:rsid w:val="00FB5BD9"/>
    <w:rsid w:val="00FB6088"/>
    <w:rsid w:val="00FB60CA"/>
    <w:rsid w:val="00FB6185"/>
    <w:rsid w:val="00FB6A47"/>
    <w:rsid w:val="00FB6FBC"/>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38D"/>
    <w:rsid w:val="00FC7650"/>
    <w:rsid w:val="00FC7B87"/>
    <w:rsid w:val="00FC7F86"/>
    <w:rsid w:val="00FD0706"/>
    <w:rsid w:val="00FD08BA"/>
    <w:rsid w:val="00FD1531"/>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5A7B"/>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uiPriority="35"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C72A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5"/>
    <w:uiPriority w:val="3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qFormat/>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13"/>
      </w:numPr>
      <w:tabs>
        <w:tab w:val="clear" w:pos="397"/>
        <w:tab w:val="left" w:pos="360"/>
      </w:tabs>
      <w:spacing w:after="240"/>
      <w:ind w:left="0" w:firstLine="0"/>
      <w:jc w:val="both"/>
    </w:pPr>
    <w:rPr>
      <w:rFonts w:ascii="Arial" w:eastAsia="Calibri" w:hAnsi="Arial"/>
      <w:szCs w:val="24"/>
      <w:lang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3E08CC"/>
    <w:rPr>
      <w:sz w:val="22"/>
      <w:szCs w:val="22"/>
    </w:rPr>
  </w:style>
  <w:style w:type="character" w:customStyle="1" w:styleId="ac">
    <w:name w:val="页脚 字符"/>
    <w:basedOn w:val="a6"/>
    <w:link w:val="ab"/>
    <w:uiPriority w:val="99"/>
    <w:rsid w:val="003E08CC"/>
    <w:rPr>
      <w:rFonts w:ascii="Arial" w:eastAsia="Times New Roman" w:hAnsi="Arial"/>
      <w:b/>
      <w:i/>
      <w:noProof/>
      <w:sz w:val="18"/>
      <w:lang w:val="en-GB" w:eastAsia="en-US"/>
    </w:rPr>
  </w:style>
  <w:style w:type="table" w:customStyle="1" w:styleId="13">
    <w:name w:val="网格型1"/>
    <w:basedOn w:val="a7"/>
    <w:qFormat/>
    <w:rsid w:val="003E08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3E08C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a4"/>
    <w:rsid w:val="003E08CC"/>
    <w:pPr>
      <w:widowControl w:val="0"/>
      <w:overflowPunct/>
      <w:autoSpaceDE/>
      <w:autoSpaceDN/>
      <w:adjustRightInd/>
      <w:spacing w:after="0"/>
      <w:jc w:val="both"/>
      <w:textAlignment w:val="auto"/>
    </w:pPr>
    <w:rPr>
      <w:kern w:val="2"/>
      <w:sz w:val="16"/>
      <w:szCs w:val="24"/>
      <w:lang w:val="en-US"/>
    </w:rPr>
  </w:style>
  <w:style w:type="table" w:customStyle="1" w:styleId="TableGrid1">
    <w:name w:val="TableGrid1"/>
    <w:basedOn w:val="a7"/>
    <w:next w:val="aff1"/>
    <w:qFormat/>
    <w:rsid w:val="0052480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7"/>
    <w:next w:val="aff1"/>
    <w:qFormat/>
    <w:rsid w:val="00463D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6A798-D158-42BA-99F8-447330ECC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cp:revision>
  <cp:lastPrinted>2010-01-07T02:23:00Z</cp:lastPrinted>
  <dcterms:created xsi:type="dcterms:W3CDTF">2024-11-04T07:14:00Z</dcterms:created>
  <dcterms:modified xsi:type="dcterms:W3CDTF">2024-11-08T02:13:00Z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(3)a/QQ1gxLUjIgcSZXbwoMNbnWOjQeURBgT62cBFV90Uh0AZ9ZD+oagwkp6HRc3oPzRbkORUlh
F5O0Gw59EcuOlXkzRk1DkjMXLFcPNqZadQyy2tfN0tYzeEpPBYvuwyZ9la35Q5QGej9BqQrm
Ncpi4357as/PbJ5q/K1B2l4sL6G0b7swhb1QC3jy70MMDAEI2g7mCKHGRT3wP8tmnsb/z1wq
c8w6NzUwvooDixF2Ju</vt:lpwstr>
  </property>
  <property fmtid="{D5CDD505-2E9C-101B-9397-08002B2CF9AE}" pid="3" name="_2015_ms_pID_725343_00">
    <vt:lpwstr>_2015_ms_pID_725343</vt:lpwstr>
  </property>
  <property fmtid="{D5CDD505-2E9C-101B-9397-08002B2CF9AE}" pid="4" name="_2015_ms_pID_7253431">
    <vt:lpwstr>loX2zO3vLGEv/6Qhu82pMwnC/IBmixCkK4UPtJO+BgQzOKdKDEAMpB
lpnAcJJ1ewOHDiPa3kUoCYyok+H1UB0Y4WBKw5HIuqkMafZ9Nj2WyU/pMJ1MyvZ+loLH6e/s
8aXhIAbYjQAZBZ9Uz2lzzwl/1Hf4mnRQjuecI753wecqqAhWeeF9itGBrDS8BDWbBZR7sWKX
k5oSstGFTbyMU3mrMJh4pZxxQOr27hI7rbn/</vt:lpwstr>
  </property>
  <property fmtid="{D5CDD505-2E9C-101B-9397-08002B2CF9AE}" pid="5" name="_2015_ms_pID_7253431_00">
    <vt:lpwstr>_2015_ms_pID_7253431</vt:lpwstr>
  </property>
  <property fmtid="{D5CDD505-2E9C-101B-9397-08002B2CF9AE}" pid="6" name="_2015_ms_pID_7253432">
    <vt:lpwstr>3OchusxYPaf3k7brqkCXngTWwL8owGNIHesT
KjGw/GlwgRa5EljmkpnthSp9dLsvX9RilCNKjywAt/+12cYKBfE=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1716443189</vt:lpwstr>
  </property>
</Properties>
</file>